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6EC02" w14:textId="2CEB3585" w:rsidR="00F86E25" w:rsidRPr="00564C15" w:rsidRDefault="00F86E25" w:rsidP="00F86E25">
      <w:pPr>
        <w:tabs>
          <w:tab w:val="center" w:pos="4536"/>
          <w:tab w:val="right" w:pos="8280"/>
          <w:tab w:val="right" w:pos="9639"/>
        </w:tabs>
        <w:spacing w:after="0" w:afterAutospacing="0" w:line="240" w:lineRule="atLeast"/>
        <w:rPr>
          <w:rFonts w:ascii="Arial" w:hAnsi="Arial" w:cs="Arial"/>
          <w:b/>
          <w:bCs/>
          <w:sz w:val="28"/>
        </w:rPr>
      </w:pPr>
      <w:r w:rsidRPr="00564C15">
        <w:rPr>
          <w:rFonts w:ascii="Arial" w:hAnsi="Arial" w:cs="Arial"/>
          <w:b/>
          <w:bCs/>
          <w:sz w:val="28"/>
        </w:rPr>
        <w:t>3GPP TSG RAN WG1 #114bis</w:t>
      </w:r>
      <w:r w:rsidRPr="00564C15">
        <w:rPr>
          <w:rFonts w:ascii="Arial" w:hAnsi="Arial" w:cs="Arial"/>
          <w:b/>
          <w:bCs/>
          <w:sz w:val="28"/>
        </w:rPr>
        <w:tab/>
      </w:r>
      <w:r w:rsidRPr="00564C15">
        <w:rPr>
          <w:rFonts w:ascii="Arial" w:hAnsi="Arial" w:cs="Arial"/>
          <w:b/>
          <w:bCs/>
          <w:sz w:val="28"/>
        </w:rPr>
        <w:tab/>
        <w:t xml:space="preserve">                                            </w:t>
      </w:r>
      <w:r w:rsidRPr="00F86E25">
        <w:rPr>
          <w:rFonts w:ascii="Arial" w:hAnsi="Arial" w:cs="Arial"/>
          <w:b/>
          <w:bCs/>
          <w:sz w:val="28"/>
        </w:rPr>
        <w:t>R1-2309615</w:t>
      </w:r>
    </w:p>
    <w:p w14:paraId="6B88BF6C" w14:textId="77777777" w:rsidR="00F86E25" w:rsidRPr="009513AC" w:rsidRDefault="00F86E25" w:rsidP="00F86E25">
      <w:pPr>
        <w:tabs>
          <w:tab w:val="center" w:pos="4536"/>
          <w:tab w:val="right" w:pos="9072"/>
        </w:tabs>
        <w:rPr>
          <w:rFonts w:ascii="Arial" w:eastAsia="MS Mincho" w:hAnsi="Arial" w:cs="Arial"/>
          <w:b/>
          <w:bCs/>
          <w:sz w:val="28"/>
          <w:lang w:eastAsia="ja-JP"/>
        </w:rPr>
      </w:pPr>
      <w:r w:rsidRPr="00564C15">
        <w:rPr>
          <w:rFonts w:ascii="Arial" w:hAnsi="Arial" w:cs="Arial"/>
          <w:b/>
          <w:bCs/>
          <w:sz w:val="28"/>
        </w:rPr>
        <w:t>Xiamen, China, October 9</w:t>
      </w:r>
      <w:r w:rsidRPr="00564C15">
        <w:rPr>
          <w:rFonts w:ascii="Arial" w:hAnsi="Arial" w:cs="Arial"/>
          <w:b/>
          <w:bCs/>
          <w:sz w:val="28"/>
          <w:vertAlign w:val="superscript"/>
        </w:rPr>
        <w:t>th</w:t>
      </w:r>
      <w:r w:rsidRPr="00564C15">
        <w:rPr>
          <w:rFonts w:ascii="Arial" w:hAnsi="Arial" w:cs="Arial"/>
          <w:b/>
          <w:bCs/>
          <w:sz w:val="28"/>
        </w:rPr>
        <w:t xml:space="preserve"> – October 13</w:t>
      </w:r>
      <w:r w:rsidRPr="00564C15">
        <w:rPr>
          <w:rFonts w:ascii="Arial" w:hAnsi="Arial" w:cs="Arial"/>
          <w:b/>
          <w:bCs/>
          <w:sz w:val="28"/>
          <w:vertAlign w:val="superscript"/>
        </w:rPr>
        <w:t>th</w:t>
      </w:r>
      <w:r w:rsidRPr="00564C15">
        <w:rPr>
          <w:rFonts w:ascii="Arial" w:hAnsi="Arial" w:cs="Arial"/>
          <w:b/>
          <w:bCs/>
          <w:sz w:val="28"/>
        </w:rPr>
        <w:t>, 2023</w:t>
      </w:r>
    </w:p>
    <w:p w14:paraId="5F4F0043" w14:textId="16B16C9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43222E">
        <w:rPr>
          <w:rFonts w:ascii="Arial" w:hAnsi="Arial"/>
          <w:b/>
          <w:sz w:val="24"/>
        </w:rPr>
        <w:t>8</w:t>
      </w:r>
      <w:r w:rsidR="00D61960" w:rsidRPr="00D61960">
        <w:rPr>
          <w:rFonts w:ascii="Arial" w:hAnsi="Arial"/>
          <w:b/>
          <w:sz w:val="24"/>
        </w:rPr>
        <w:t>.</w:t>
      </w:r>
      <w:r w:rsidR="00B315B8">
        <w:rPr>
          <w:rFonts w:ascii="Arial" w:hAnsi="Arial"/>
          <w:b/>
          <w:sz w:val="24"/>
        </w:rPr>
        <w:t>1</w:t>
      </w:r>
      <w:r w:rsidR="00DD6245">
        <w:rPr>
          <w:rFonts w:ascii="Arial" w:hAnsi="Arial"/>
          <w:b/>
          <w:sz w:val="24"/>
        </w:rPr>
        <w:t>6</w:t>
      </w:r>
      <w:r w:rsidR="00D61960" w:rsidRPr="00D61960">
        <w:rPr>
          <w:rFonts w:ascii="Arial" w:hAnsi="Arial"/>
          <w:b/>
          <w:sz w:val="24"/>
        </w:rPr>
        <w:t>.</w:t>
      </w:r>
      <w:r w:rsidR="0043222E">
        <w:rPr>
          <w:rFonts w:ascii="Arial" w:hAnsi="Arial"/>
          <w:b/>
          <w:sz w:val="24"/>
        </w:rPr>
        <w:t>4</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1C389A89"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740A51" w:rsidRPr="00740A51">
        <w:rPr>
          <w:rFonts w:ascii="Arial" w:hAnsi="Arial"/>
          <w:b/>
          <w:sz w:val="24"/>
        </w:rPr>
        <w:t xml:space="preserve">Rel-18 </w:t>
      </w:r>
      <w:proofErr w:type="spellStart"/>
      <w:r w:rsidR="00740A51" w:rsidRPr="00740A51">
        <w:rPr>
          <w:rFonts w:ascii="Arial" w:hAnsi="Arial"/>
          <w:b/>
          <w:sz w:val="24"/>
        </w:rPr>
        <w:t>eRedCap</w:t>
      </w:r>
      <w:proofErr w:type="spellEnd"/>
      <w:r w:rsidR="00740A51" w:rsidRPr="00740A51">
        <w:rPr>
          <w:rFonts w:ascii="Arial" w:hAnsi="Arial"/>
          <w:b/>
          <w:sz w:val="24"/>
        </w:rPr>
        <w:t xml:space="preserve"> UE features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665F11EF" w14:textId="07512925" w:rsidR="00E46518" w:rsidRDefault="00E46518" w:rsidP="005A2EB8">
      <w:r>
        <w:t xml:space="preserve">In </w:t>
      </w:r>
      <w:r w:rsidR="00B54992">
        <w:t>the last meeting</w:t>
      </w:r>
      <w:r>
        <w:t xml:space="preserve">, </w:t>
      </w:r>
      <w:r w:rsidR="00B54992">
        <w:t xml:space="preserve">initial discussions are done on </w:t>
      </w:r>
      <w:r w:rsidR="00FB7DA5">
        <w:t xml:space="preserve">Rel-18 </w:t>
      </w:r>
      <w:proofErr w:type="spellStart"/>
      <w:r w:rsidR="00CF6849">
        <w:t>e</w:t>
      </w:r>
      <w:r w:rsidR="00FB7DA5">
        <w:t>RedCap</w:t>
      </w:r>
      <w:proofErr w:type="spellEnd"/>
      <w:r w:rsidR="00FB7DA5">
        <w:t xml:space="preserve"> UE features</w:t>
      </w:r>
      <w:r>
        <w:t>.</w:t>
      </w:r>
      <w:r w:rsidR="00D10185">
        <w:t xml:space="preserve"> </w:t>
      </w:r>
      <w:r w:rsidR="00CF6849">
        <w:t xml:space="preserve">The </w:t>
      </w:r>
      <w:proofErr w:type="spellStart"/>
      <w:r w:rsidR="00CF6849">
        <w:t>e</w:t>
      </w:r>
      <w:r w:rsidR="00D10185">
        <w:t>RedCap</w:t>
      </w:r>
      <w:proofErr w:type="spellEnd"/>
      <w:r w:rsidR="00D10185">
        <w:t xml:space="preserve"> </w:t>
      </w:r>
      <w:r w:rsidR="00CF6849">
        <w:t xml:space="preserve">features are </w:t>
      </w:r>
      <w:r w:rsidR="00752E1B">
        <w:t xml:space="preserve">basically </w:t>
      </w:r>
      <w:r w:rsidR="00D10185">
        <w:t xml:space="preserve">classified as 2 </w:t>
      </w:r>
      <w:r w:rsidR="00120598">
        <w:t>categories</w:t>
      </w:r>
      <w:r w:rsidR="00CF18C7">
        <w:t xml:space="preserve">, </w:t>
      </w:r>
      <w:r w:rsidR="00CF18C7" w:rsidRPr="00D10185">
        <w:t>5</w:t>
      </w:r>
      <w:r w:rsidR="00566692" w:rsidRPr="00D10185">
        <w:t>MHz</w:t>
      </w:r>
      <w:r w:rsidR="00566692">
        <w:t xml:space="preserve"> (</w:t>
      </w:r>
      <w:r w:rsidR="00CF18C7">
        <w:t>48-1)</w:t>
      </w:r>
      <w:r w:rsidR="00CF18C7" w:rsidRPr="00D10185">
        <w:t xml:space="preserve"> </w:t>
      </w:r>
      <w:r w:rsidR="00CF18C7">
        <w:t>and 20</w:t>
      </w:r>
      <w:r w:rsidR="00566692" w:rsidRPr="00D10185">
        <w:t>MHz</w:t>
      </w:r>
      <w:r w:rsidR="00566692">
        <w:t xml:space="preserve"> (</w:t>
      </w:r>
      <w:r w:rsidR="00CF18C7">
        <w:t>48-2</w:t>
      </w:r>
      <w:r w:rsidR="00566692">
        <w:t>)</w:t>
      </w:r>
      <w:r w:rsidR="00752E1B">
        <w:rPr>
          <w:rFonts w:ascii="宋体" w:eastAsia="宋体" w:hAnsi="宋体" w:cs="宋体" w:hint="eastAsia"/>
          <w:lang w:eastAsia="zh-CN"/>
        </w:rPr>
        <w:t>.</w:t>
      </w:r>
      <w:r w:rsidR="00566692">
        <w:t xml:space="preserve"> </w:t>
      </w:r>
      <w:r w:rsidR="00752E1B">
        <w:t xml:space="preserve">After </w:t>
      </w:r>
      <w:r w:rsidR="00CF6849">
        <w:t xml:space="preserve">the last meeting </w:t>
      </w:r>
      <w:r w:rsidR="00752E1B">
        <w:t>update, LS has been sent to RAN2. The updated Table</w:t>
      </w:r>
      <w:r w:rsidR="005A2EB8">
        <w:t xml:space="preserve"> is </w:t>
      </w:r>
      <w:r w:rsidR="00365553">
        <w:t>in the appendix.</w:t>
      </w:r>
    </w:p>
    <w:p w14:paraId="6B019AFE" w14:textId="57CF83AE" w:rsidR="002D14A0" w:rsidRDefault="002D14A0" w:rsidP="002D14A0">
      <w:r w:rsidRPr="002D14A0">
        <w:t xml:space="preserve">In this contribution, </w:t>
      </w:r>
      <w:r>
        <w:t xml:space="preserve">we discussed the open details of </w:t>
      </w:r>
      <w:r w:rsidRPr="002D14A0">
        <w:t xml:space="preserve">Rel-18 </w:t>
      </w:r>
      <w:proofErr w:type="spellStart"/>
      <w:r w:rsidRPr="002D14A0">
        <w:t>eRedCap</w:t>
      </w:r>
      <w:proofErr w:type="spellEnd"/>
      <w:r w:rsidRPr="002D14A0">
        <w:t xml:space="preserve"> UE features.</w:t>
      </w:r>
    </w:p>
    <w:p w14:paraId="3F515D89" w14:textId="3DFB8195" w:rsidR="00D10185" w:rsidRDefault="00D10185" w:rsidP="00D10185">
      <w:pPr>
        <w:pStyle w:val="1"/>
      </w:pPr>
      <w:bookmarkStart w:id="2" w:name="_Hlk115464106"/>
      <w:r w:rsidRPr="00D10185">
        <w:t xml:space="preserve">For 5MHz Bandwidth </w:t>
      </w:r>
      <w:proofErr w:type="spellStart"/>
      <w:r w:rsidRPr="00D10185">
        <w:t>RedCap</w:t>
      </w:r>
      <w:proofErr w:type="spellEnd"/>
      <w:r w:rsidRPr="00D10185">
        <w:t xml:space="preserve"> UE</w:t>
      </w:r>
    </w:p>
    <w:p w14:paraId="3CFCBB7A" w14:textId="0DC76DE7" w:rsidR="00BF2EBE" w:rsidRDefault="00BF2EBE" w:rsidP="0085122F">
      <w:r>
        <w:t>We had Msg3/</w:t>
      </w:r>
      <w:proofErr w:type="spellStart"/>
      <w:r>
        <w:t>MsgA</w:t>
      </w:r>
      <w:proofErr w:type="spellEnd"/>
      <w:r>
        <w:t xml:space="preserve"> PUSCH bandwidth restriction in earlier agreements.</w:t>
      </w:r>
    </w:p>
    <w:p w14:paraId="52B07D50" w14:textId="18FD002F" w:rsidR="0085122F" w:rsidRDefault="0085122F" w:rsidP="0085122F">
      <w:r>
        <w:t>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5122F" w:rsidRPr="00FC12EB" w14:paraId="4BC322BE" w14:textId="77777777" w:rsidTr="0085122F">
        <w:tc>
          <w:tcPr>
            <w:tcW w:w="9631" w:type="dxa"/>
            <w:shd w:val="clear" w:color="auto" w:fill="auto"/>
          </w:tcPr>
          <w:p w14:paraId="208C1ECE" w14:textId="1688CBBE" w:rsidR="0085122F" w:rsidRPr="00116F05" w:rsidRDefault="0085122F" w:rsidP="000F158C">
            <w:pPr>
              <w:rPr>
                <w:highlight w:val="green"/>
              </w:rPr>
            </w:pPr>
            <w:r w:rsidRPr="00116F05">
              <w:rPr>
                <w:highlight w:val="green"/>
              </w:rPr>
              <w:t>Agreement:</w:t>
            </w:r>
          </w:p>
          <w:p w14:paraId="3A868D84" w14:textId="77777777" w:rsidR="0085122F" w:rsidRDefault="0085122F" w:rsidP="000F158C">
            <w:r w:rsidRPr="00116F05">
              <w:t>For UE BB complexity reduction, a UE is not expected to receive an UL grant in a RAR or in a DCI scrambled with TC-RNTI with a Msg3 PUSCH resource allocation spanning a bandwidth of more than ~5 MHz per slot or per hop, if applicable.</w:t>
            </w:r>
          </w:p>
          <w:p w14:paraId="56EFE222" w14:textId="77777777" w:rsidR="0085122F" w:rsidRPr="001C15E4" w:rsidRDefault="0085122F" w:rsidP="000F158C">
            <w:pPr>
              <w:rPr>
                <w:rFonts w:eastAsia="宋体"/>
                <w:lang w:eastAsia="zh-CN"/>
              </w:rPr>
            </w:pPr>
          </w:p>
        </w:tc>
      </w:tr>
    </w:tbl>
    <w:p w14:paraId="0852CD71" w14:textId="77777777" w:rsidR="0085122F" w:rsidRDefault="0085122F" w:rsidP="0085122F">
      <w:r>
        <w:t>RAN1#112: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5122F" w:rsidRPr="00322924" w14:paraId="74A47E26" w14:textId="77777777" w:rsidTr="0085122F">
        <w:tc>
          <w:tcPr>
            <w:tcW w:w="9631" w:type="dxa"/>
            <w:shd w:val="clear" w:color="auto" w:fill="auto"/>
          </w:tcPr>
          <w:p w14:paraId="763633C4" w14:textId="765784A6" w:rsidR="0085122F" w:rsidRPr="00322924" w:rsidRDefault="0085122F" w:rsidP="000F158C">
            <w:pPr>
              <w:rPr>
                <w:highlight w:val="green"/>
              </w:rPr>
            </w:pPr>
            <w:r w:rsidRPr="00322924">
              <w:rPr>
                <w:highlight w:val="green"/>
              </w:rPr>
              <w:t>Agreement</w:t>
            </w:r>
            <w:r>
              <w:rPr>
                <w:highlight w:val="green"/>
              </w:rPr>
              <w:t>:</w:t>
            </w:r>
            <w:r>
              <w:rPr>
                <w:rFonts w:ascii="Times New Roman" w:hAnsi="Times New Roman"/>
                <w:szCs w:val="20"/>
              </w:rPr>
              <w:t xml:space="preserve"> </w:t>
            </w:r>
          </w:p>
          <w:p w14:paraId="186CE536" w14:textId="77777777" w:rsidR="0085122F" w:rsidRDefault="0085122F" w:rsidP="000F158C">
            <w:pPr>
              <w:rPr>
                <w:color w:val="000000"/>
              </w:rPr>
            </w:pPr>
            <w:r w:rsidRPr="00322924">
              <w:t>For UE BB complexity reduction, a UE is not expected t</w:t>
            </w:r>
            <w:r w:rsidRPr="00322924">
              <w:rPr>
                <w:color w:val="000000"/>
              </w:rPr>
              <w:t xml:space="preserve">o perform 2-step RACH with a </w:t>
            </w:r>
            <w:proofErr w:type="spellStart"/>
            <w:r w:rsidRPr="00322924">
              <w:rPr>
                <w:color w:val="000000"/>
              </w:rPr>
              <w:t>MsgA</w:t>
            </w:r>
            <w:proofErr w:type="spellEnd"/>
            <w:r w:rsidRPr="00322924">
              <w:rPr>
                <w:color w:val="000000"/>
              </w:rPr>
              <w:t xml:space="preserve"> PUSCH resource spanning a bandwidth of more than ~5 MHz per slot or per hop, if applicable.</w:t>
            </w:r>
          </w:p>
          <w:p w14:paraId="24A1F799" w14:textId="77777777" w:rsidR="0085122F" w:rsidRPr="009F6358" w:rsidRDefault="0085122F" w:rsidP="000F158C"/>
        </w:tc>
      </w:tr>
    </w:tbl>
    <w:p w14:paraId="69007C61" w14:textId="71259FAC" w:rsidR="0085122F" w:rsidRDefault="0085122F" w:rsidP="007D5FBE"/>
    <w:p w14:paraId="4B6B8198" w14:textId="40337766" w:rsidR="00BF2EBE" w:rsidRDefault="00BF2EBE" w:rsidP="007D5FBE">
      <w:r>
        <w:t>In the current spec., it tries to capture the agreement intended for FG 48-1. This restriction is considered differently agreement as the restriction number of RBs for unicast PDSCH/PUSCH. In the specification TS38.213, they are also described in different clauses. Thus, we would like introduce it as another component in 48-1.</w:t>
      </w:r>
    </w:p>
    <w:p w14:paraId="58132DBF" w14:textId="300D1B6A" w:rsidR="007D5FBE" w:rsidRDefault="007D5FBE" w:rsidP="007D5FBE">
      <w:pPr>
        <w:rPr>
          <w:lang w:eastAsia="x-none"/>
        </w:rPr>
      </w:pPr>
      <w:r>
        <w:rPr>
          <w:lang w:eastAsia="x-none"/>
        </w:rPr>
        <w:t>Proposal</w:t>
      </w:r>
      <w:r w:rsidR="00BF2EBE">
        <w:rPr>
          <w:lang w:eastAsia="x-none"/>
        </w:rPr>
        <w:t xml:space="preserve"> 1</w:t>
      </w:r>
      <w:r>
        <w:rPr>
          <w:lang w:eastAsia="x-none"/>
        </w:rPr>
        <w:t xml:space="preserve">: The </w:t>
      </w:r>
      <w:r w:rsidR="00DC3CAD">
        <w:rPr>
          <w:lang w:eastAsia="x-none"/>
        </w:rPr>
        <w:t>FG 48-1</w:t>
      </w:r>
      <w:r>
        <w:rPr>
          <w:lang w:eastAsia="x-none"/>
        </w:rPr>
        <w:t xml:space="preserve"> </w:t>
      </w:r>
      <w:r w:rsidR="00DC3CAD">
        <w:rPr>
          <w:lang w:eastAsia="x-none"/>
        </w:rPr>
        <w:t>introduce</w:t>
      </w:r>
      <w:r>
        <w:rPr>
          <w:lang w:eastAsia="x-none"/>
        </w:rPr>
        <w:t xml:space="preserve"> “</w:t>
      </w:r>
      <w:r w:rsidR="00DC3CAD">
        <w:rPr>
          <w:lang w:eastAsia="x-none"/>
        </w:rPr>
        <w:t>15.</w:t>
      </w:r>
      <w:r w:rsidR="00DC3CAD" w:rsidRPr="00116F05">
        <w:t xml:space="preserve"> UE is</w:t>
      </w:r>
      <w:r w:rsidR="00DC3CAD">
        <w:t xml:space="preserve"> not</w:t>
      </w:r>
      <w:r w:rsidR="00DC3CAD" w:rsidRPr="00116F05">
        <w:t xml:space="preserve"> </w:t>
      </w:r>
      <w:r w:rsidR="00DC3CAD">
        <w:t>able</w:t>
      </w:r>
      <w:r w:rsidR="00DC3CAD" w:rsidRPr="00116F05">
        <w:t xml:space="preserve"> to </w:t>
      </w:r>
      <w:r w:rsidR="00DC3CAD">
        <w:t>process</w:t>
      </w:r>
      <w:r w:rsidR="00DC3CAD" w:rsidRPr="00116F05">
        <w:t xml:space="preserve"> a Msg3 PUSCH</w:t>
      </w:r>
      <w:r w:rsidR="00DC3CAD">
        <w:t xml:space="preserve"> resource allocation or </w:t>
      </w:r>
      <w:proofErr w:type="spellStart"/>
      <w:r w:rsidR="00DC3CAD" w:rsidRPr="00322924">
        <w:rPr>
          <w:color w:val="000000"/>
        </w:rPr>
        <w:t>MsgA</w:t>
      </w:r>
      <w:proofErr w:type="spellEnd"/>
      <w:r w:rsidR="00DC3CAD" w:rsidRPr="00322924">
        <w:rPr>
          <w:color w:val="000000"/>
        </w:rPr>
        <w:t xml:space="preserve"> PUSCH</w:t>
      </w:r>
      <w:r w:rsidR="00DC3CAD" w:rsidRPr="00116F05">
        <w:t xml:space="preserve"> resource spanning a bandwidth of more than ~5 MHz per slot or per hop</w:t>
      </w:r>
      <w:r w:rsidR="00DC3CAD">
        <w:t>.</w:t>
      </w:r>
      <w:r>
        <w:rPr>
          <w:lang w:eastAsia="x-none"/>
        </w:rPr>
        <w:t>”</w:t>
      </w:r>
      <w:r w:rsidR="00B30B89">
        <w:rPr>
          <w:lang w:eastAsia="x-none"/>
        </w:rPr>
        <w:t xml:space="preserve"> as one component</w:t>
      </w:r>
      <w:r>
        <w:rPr>
          <w:lang w:eastAsia="x-none"/>
        </w:rPr>
        <w:t>.</w:t>
      </w:r>
    </w:p>
    <w:p w14:paraId="01E18C40" w14:textId="37393D88" w:rsidR="00DC3CAD" w:rsidRDefault="00DC3CAD" w:rsidP="007D5FBE">
      <w:pPr>
        <w:rPr>
          <w:lang w:eastAsia="x-none"/>
        </w:rPr>
      </w:pPr>
      <w:r>
        <w:rPr>
          <w:lang w:eastAsia="x-none"/>
        </w:rPr>
        <w:t>Consideration the FG 48-2 is able to prepare the wider bandwidth data, we suggest FG 48-2 do not introduced that component.</w:t>
      </w:r>
    </w:p>
    <w:p w14:paraId="14D45BBB" w14:textId="759914C5" w:rsidR="00DC3CAD" w:rsidRDefault="00DC3CAD" w:rsidP="007D5FBE">
      <w:pPr>
        <w:rPr>
          <w:lang w:eastAsia="x-none"/>
        </w:rPr>
      </w:pPr>
      <w:r>
        <w:rPr>
          <w:lang w:eastAsia="x-none"/>
        </w:rPr>
        <w:t xml:space="preserve">Proposal </w:t>
      </w:r>
      <w:r>
        <w:rPr>
          <w:lang w:eastAsia="x-none"/>
        </w:rPr>
        <w:t>2</w:t>
      </w:r>
      <w:r>
        <w:rPr>
          <w:lang w:eastAsia="x-none"/>
        </w:rPr>
        <w:t>: The FG 48-</w:t>
      </w:r>
      <w:r>
        <w:rPr>
          <w:lang w:eastAsia="x-none"/>
        </w:rPr>
        <w:t>2</w:t>
      </w:r>
      <w:r>
        <w:rPr>
          <w:lang w:eastAsia="x-none"/>
        </w:rPr>
        <w:t xml:space="preserve"> </w:t>
      </w:r>
      <w:r>
        <w:rPr>
          <w:lang w:eastAsia="x-none"/>
        </w:rPr>
        <w:t>state</w:t>
      </w:r>
      <w:r>
        <w:rPr>
          <w:lang w:eastAsia="x-none"/>
        </w:rPr>
        <w:t xml:space="preserve"> “</w:t>
      </w:r>
      <w:r w:rsidRPr="00DC3CAD">
        <w:rPr>
          <w:lang w:eastAsia="x-none"/>
        </w:rPr>
        <w:t>FG 48-1</w:t>
      </w:r>
      <w:r>
        <w:rPr>
          <w:lang w:eastAsia="x-none"/>
        </w:rPr>
        <w:t xml:space="preserve">’s component </w:t>
      </w:r>
      <w:r>
        <w:rPr>
          <w:lang w:eastAsia="x-none"/>
        </w:rPr>
        <w:t>15</w:t>
      </w:r>
      <w:r>
        <w:rPr>
          <w:lang w:eastAsia="x-none"/>
        </w:rPr>
        <w:t xml:space="preserve"> is not applied</w:t>
      </w:r>
      <w:r>
        <w:rPr>
          <w:lang w:eastAsia="x-none"/>
        </w:rPr>
        <w:t xml:space="preserve">” </w:t>
      </w:r>
      <w:r>
        <w:rPr>
          <w:lang w:eastAsia="x-none"/>
        </w:rPr>
        <w:t>if Proposal 1 accepted</w:t>
      </w:r>
      <w:r>
        <w:rPr>
          <w:lang w:eastAsia="x-none"/>
        </w:rPr>
        <w:t>.</w:t>
      </w:r>
    </w:p>
    <w:bookmarkEnd w:id="2"/>
    <w:p w14:paraId="61DDF406" w14:textId="3FFD53EC" w:rsidR="004103D7" w:rsidRDefault="00117472" w:rsidP="00C6119D">
      <w:pPr>
        <w:pStyle w:val="1"/>
      </w:pPr>
      <w:r>
        <w:rPr>
          <w:rFonts w:eastAsia="宋体" w:hint="eastAsia"/>
          <w:lang w:eastAsia="zh-CN"/>
        </w:rPr>
        <w:t>Co</w:t>
      </w:r>
      <w:r w:rsidR="004103D7">
        <w:t>nclusion</w:t>
      </w:r>
    </w:p>
    <w:p w14:paraId="61AA3C72" w14:textId="05A84908" w:rsidR="000725E0" w:rsidRDefault="004D1940" w:rsidP="004A1143">
      <w:pPr>
        <w:rPr>
          <w:lang w:eastAsia="x-none"/>
        </w:rPr>
      </w:pPr>
      <w:r w:rsidRPr="004D1940">
        <w:rPr>
          <w:lang w:eastAsia="x-none"/>
        </w:rPr>
        <w:lastRenderedPageBreak/>
        <w:t>In this contribution,</w:t>
      </w:r>
      <w:r w:rsidR="00C33CEB">
        <w:t xml:space="preserve"> we have discussed and analyzed </w:t>
      </w:r>
      <w:r w:rsidR="00E30D66">
        <w:t>initial consideration for</w:t>
      </w:r>
      <w:r w:rsidR="00C33CEB">
        <w:t xml:space="preserve"> the </w:t>
      </w:r>
      <w:r w:rsidR="00E30D66">
        <w:t xml:space="preserve">Rel-18 </w:t>
      </w:r>
      <w:proofErr w:type="spellStart"/>
      <w:r w:rsidR="007C58C7">
        <w:t>e</w:t>
      </w:r>
      <w:r w:rsidR="00C33CEB">
        <w:t>RedCap</w:t>
      </w:r>
      <w:proofErr w:type="spellEnd"/>
      <w:r w:rsidR="00C33CEB">
        <w:t xml:space="preserve"> </w:t>
      </w:r>
      <w:r w:rsidR="00921999">
        <w:t xml:space="preserve">UE </w:t>
      </w:r>
      <w:r w:rsidR="00C33CEB">
        <w:t xml:space="preserve">devices. </w:t>
      </w:r>
      <w:r w:rsidR="00D16E25">
        <w:rPr>
          <w:lang w:eastAsia="x-none"/>
        </w:rPr>
        <w:t xml:space="preserve">As summary, we </w:t>
      </w:r>
      <w:r w:rsidR="001C2B12">
        <w:rPr>
          <w:lang w:eastAsia="x-none"/>
        </w:rPr>
        <w:t>propose</w:t>
      </w:r>
      <w:r w:rsidR="00C33CEB">
        <w:rPr>
          <w:lang w:eastAsia="x-none"/>
        </w:rPr>
        <w:t>:</w:t>
      </w:r>
    </w:p>
    <w:p w14:paraId="406C99CE" w14:textId="77777777" w:rsidR="00DC3CAD" w:rsidRDefault="00DC3CAD" w:rsidP="00DC3CAD">
      <w:pPr>
        <w:rPr>
          <w:lang w:eastAsia="x-none"/>
        </w:rPr>
      </w:pPr>
      <w:r>
        <w:rPr>
          <w:lang w:eastAsia="x-none"/>
        </w:rPr>
        <w:t>Proposal 1: The FG 48-1 introduce “15.</w:t>
      </w:r>
      <w:r w:rsidRPr="00116F05">
        <w:t xml:space="preserve"> UE is</w:t>
      </w:r>
      <w:r>
        <w:t xml:space="preserve"> not</w:t>
      </w:r>
      <w:r w:rsidRPr="00116F05">
        <w:t xml:space="preserve"> </w:t>
      </w:r>
      <w:r>
        <w:t>able</w:t>
      </w:r>
      <w:r w:rsidRPr="00116F05">
        <w:t xml:space="preserve"> to </w:t>
      </w:r>
      <w:r>
        <w:t>process</w:t>
      </w:r>
      <w:r w:rsidRPr="00116F05">
        <w:t xml:space="preserve"> a Msg3 PUSCH</w:t>
      </w:r>
      <w:r>
        <w:t xml:space="preserve"> resource allocation or </w:t>
      </w:r>
      <w:proofErr w:type="spellStart"/>
      <w:r w:rsidRPr="00322924">
        <w:rPr>
          <w:color w:val="000000"/>
        </w:rPr>
        <w:t>MsgA</w:t>
      </w:r>
      <w:proofErr w:type="spellEnd"/>
      <w:r w:rsidRPr="00322924">
        <w:rPr>
          <w:color w:val="000000"/>
        </w:rPr>
        <w:t xml:space="preserve"> PUSCH</w:t>
      </w:r>
      <w:r w:rsidRPr="00116F05">
        <w:t xml:space="preserve"> resource spanning a bandwidth of more than ~5 MHz per slot or per hop</w:t>
      </w:r>
      <w:r>
        <w:t>.</w:t>
      </w:r>
      <w:r>
        <w:rPr>
          <w:lang w:eastAsia="x-none"/>
        </w:rPr>
        <w:t>” as one component.</w:t>
      </w:r>
    </w:p>
    <w:p w14:paraId="5EAECD3F" w14:textId="77777777" w:rsidR="00DC3CAD" w:rsidRDefault="00DC3CAD" w:rsidP="000C4C8E">
      <w:pPr>
        <w:rPr>
          <w:lang w:eastAsia="x-none"/>
        </w:rPr>
      </w:pPr>
      <w:bookmarkStart w:id="3" w:name="_GoBack"/>
      <w:bookmarkEnd w:id="3"/>
      <w:r>
        <w:rPr>
          <w:lang w:eastAsia="x-none"/>
        </w:rPr>
        <w:t>Proposal 2: The FG 48-2 state “</w:t>
      </w:r>
      <w:r w:rsidRPr="00DC3CAD">
        <w:rPr>
          <w:lang w:eastAsia="x-none"/>
        </w:rPr>
        <w:t>FG 48-1</w:t>
      </w:r>
      <w:r>
        <w:rPr>
          <w:lang w:eastAsia="x-none"/>
        </w:rPr>
        <w:t>’s component 15 is not applied” if Proposal 1 accepted.</w:t>
      </w:r>
    </w:p>
    <w:p w14:paraId="2424140C" w14:textId="77777777" w:rsidR="007C5EE1" w:rsidRDefault="007C5EE1" w:rsidP="004A1143">
      <w:pPr>
        <w:rPr>
          <w:lang w:eastAsia="x-none"/>
        </w:rPr>
      </w:pPr>
    </w:p>
    <w:p w14:paraId="397D4FB7" w14:textId="77777777" w:rsidR="00605E5E" w:rsidRDefault="00605E5E" w:rsidP="00605E5E">
      <w:pPr>
        <w:pStyle w:val="1"/>
      </w:pPr>
      <w:r>
        <w:t>Reference</w:t>
      </w:r>
    </w:p>
    <w:p w14:paraId="1767F56D" w14:textId="0A46C48D" w:rsidR="00605E5E" w:rsidRDefault="00605E5E" w:rsidP="00605E5E">
      <w:pPr>
        <w:rPr>
          <w:lang w:eastAsia="x-none"/>
        </w:rPr>
      </w:pPr>
      <w:r>
        <w:rPr>
          <w:lang w:eastAsia="x-none"/>
        </w:rPr>
        <w:t xml:space="preserve">[1] </w:t>
      </w:r>
      <w:r w:rsidR="000A652E" w:rsidRPr="000A652E">
        <w:rPr>
          <w:lang w:eastAsia="x-none"/>
        </w:rPr>
        <w:t>RP-222675</w:t>
      </w:r>
      <w:r>
        <w:rPr>
          <w:lang w:eastAsia="x-none"/>
        </w:rPr>
        <w:t xml:space="preserve">, </w:t>
      </w:r>
      <w:r w:rsidR="000A652E" w:rsidRPr="000A652E">
        <w:rPr>
          <w:lang w:eastAsia="x-none"/>
        </w:rPr>
        <w:t>New WID on enhanced support of reduced capability NR devices</w:t>
      </w:r>
      <w:r>
        <w:rPr>
          <w:lang w:eastAsia="x-none"/>
        </w:rPr>
        <w:t>, Ericsson</w:t>
      </w:r>
    </w:p>
    <w:p w14:paraId="3BD5A282" w14:textId="25AC1ACB" w:rsidR="00FF6B71" w:rsidRDefault="00605E5E" w:rsidP="004A1143">
      <w:pPr>
        <w:rPr>
          <w:lang w:eastAsia="x-none"/>
        </w:rPr>
      </w:pPr>
      <w:r>
        <w:rPr>
          <w:lang w:eastAsia="x-none"/>
        </w:rPr>
        <w:t xml:space="preserve">[2] </w:t>
      </w:r>
      <w:r w:rsidR="00250517" w:rsidRPr="00250517">
        <w:rPr>
          <w:lang w:eastAsia="x-none"/>
        </w:rPr>
        <w:t>3GPP TR 38.8</w:t>
      </w:r>
      <w:r w:rsidR="000A652E">
        <w:rPr>
          <w:lang w:eastAsia="x-none"/>
        </w:rPr>
        <w:t>6</w:t>
      </w:r>
      <w:r w:rsidR="00250517" w:rsidRPr="00250517">
        <w:rPr>
          <w:lang w:eastAsia="x-none"/>
        </w:rPr>
        <w:t>5 V1</w:t>
      </w:r>
      <w:r w:rsidR="00DA2FF7">
        <w:rPr>
          <w:lang w:eastAsia="x-none"/>
        </w:rPr>
        <w:t>8</w:t>
      </w:r>
      <w:r w:rsidR="00250517" w:rsidRPr="00250517">
        <w:rPr>
          <w:lang w:eastAsia="x-none"/>
        </w:rPr>
        <w:t>.0.0</w:t>
      </w:r>
      <w:r w:rsidR="00250517">
        <w:rPr>
          <w:lang w:eastAsia="x-none"/>
        </w:rPr>
        <w:t xml:space="preserve">, </w:t>
      </w:r>
      <w:r w:rsidR="00DA2FF7" w:rsidRPr="00DA2FF7">
        <w:rPr>
          <w:lang w:eastAsia="x-none"/>
        </w:rPr>
        <w:t>Study on further NR RedCap UE complexity reduction</w:t>
      </w:r>
      <w:r w:rsidR="00DA2FF7">
        <w:rPr>
          <w:lang w:eastAsia="x-none"/>
        </w:rPr>
        <w:t>, Ericsson</w:t>
      </w:r>
    </w:p>
    <w:p w14:paraId="568CB2F0" w14:textId="6EB98F2E" w:rsidR="000D51B4" w:rsidRDefault="000D51B4" w:rsidP="004A1143">
      <w:pPr>
        <w:rPr>
          <w:lang w:eastAsia="x-none"/>
        </w:rPr>
      </w:pPr>
    </w:p>
    <w:p w14:paraId="0280950A" w14:textId="17D8DA26" w:rsidR="000D51B4" w:rsidRDefault="000D51B4" w:rsidP="000D51B4">
      <w:pPr>
        <w:pStyle w:val="1"/>
      </w:pPr>
      <w:r>
        <w:t>Appendix</w:t>
      </w:r>
    </w:p>
    <w:p w14:paraId="7535B360" w14:textId="1DCD210F" w:rsidR="00AD57CB" w:rsidRPr="00AD57CB" w:rsidRDefault="00AD57CB" w:rsidP="00AD57CB">
      <w:pPr>
        <w:rPr>
          <w:lang w:eastAsia="x-none"/>
        </w:rPr>
      </w:pPr>
      <w:proofErr w:type="spellStart"/>
      <w:r>
        <w:rPr>
          <w:lang w:eastAsia="x-none"/>
        </w:rPr>
        <w:t>eRedCap</w:t>
      </w:r>
      <w:proofErr w:type="spellEnd"/>
      <w:r>
        <w:rPr>
          <w:lang w:eastAsia="x-none"/>
        </w:rPr>
        <w:t xml:space="preserve"> UE feature conclusion from RAN1#11</w:t>
      </w:r>
      <w:r w:rsidR="003A7003">
        <w:rPr>
          <w:lang w:eastAsia="x-none"/>
        </w:rPr>
        <w:t>4</w:t>
      </w:r>
      <w:r>
        <w:rPr>
          <w:lang w:eastAsia="x-none"/>
        </w:rPr>
        <w:t>:</w:t>
      </w:r>
    </w:p>
    <w:p w14:paraId="223BCAEA" w14:textId="77777777" w:rsidR="003A7003" w:rsidRDefault="003A7003" w:rsidP="00B42B43">
      <w:pPr>
        <w:pStyle w:val="TAH"/>
        <w:rPr>
          <w:rFonts w:asciiTheme="majorHAnsi" w:hAnsiTheme="majorHAnsi" w:cstheme="majorHAnsi"/>
          <w:color w:val="000000" w:themeColor="text1"/>
          <w:sz w:val="12"/>
          <w:szCs w:val="18"/>
        </w:rPr>
      </w:pPr>
    </w:p>
    <w:p w14:paraId="50FAEE4F" w14:textId="77777777" w:rsidR="003A7003" w:rsidRDefault="003A7003" w:rsidP="00B42B43">
      <w:pPr>
        <w:pStyle w:val="TAH"/>
        <w:rPr>
          <w:rFonts w:asciiTheme="majorHAnsi" w:hAnsiTheme="majorHAnsi" w:cstheme="majorHAnsi"/>
          <w:color w:val="000000" w:themeColor="text1"/>
          <w:sz w:val="12"/>
          <w:szCs w:val="18"/>
        </w:rPr>
      </w:pPr>
    </w:p>
    <w:p w14:paraId="0672C81E" w14:textId="77777777" w:rsidR="003A7003" w:rsidRDefault="003A7003" w:rsidP="00B42B43">
      <w:pPr>
        <w:pStyle w:val="TAH"/>
        <w:rPr>
          <w:rFonts w:asciiTheme="majorHAnsi" w:hAnsiTheme="majorHAnsi" w:cstheme="majorHAnsi"/>
          <w:color w:val="000000" w:themeColor="text1"/>
          <w:sz w:val="12"/>
          <w:szCs w:val="18"/>
        </w:rPr>
      </w:pPr>
    </w:p>
    <w:p w14:paraId="050E9539" w14:textId="77777777" w:rsidR="003A7003" w:rsidRDefault="003A7003" w:rsidP="00B42B43">
      <w:pPr>
        <w:pStyle w:val="TAH"/>
        <w:rPr>
          <w:rFonts w:asciiTheme="majorHAnsi" w:hAnsiTheme="majorHAnsi" w:cstheme="majorHAnsi"/>
          <w:color w:val="000000" w:themeColor="text1"/>
          <w:sz w:val="12"/>
          <w:szCs w:val="18"/>
        </w:rPr>
      </w:pPr>
    </w:p>
    <w:p w14:paraId="7E1D7AA4" w14:textId="77777777" w:rsidR="003A7003" w:rsidRDefault="003A7003" w:rsidP="00B42B43">
      <w:pPr>
        <w:pStyle w:val="TAH"/>
        <w:rPr>
          <w:rFonts w:asciiTheme="majorHAnsi" w:hAnsiTheme="majorHAnsi" w:cstheme="majorHAnsi"/>
          <w:color w:val="000000" w:themeColor="text1"/>
          <w:sz w:val="12"/>
          <w:szCs w:val="18"/>
        </w:rPr>
      </w:pPr>
    </w:p>
    <w:p w14:paraId="5BC2A56B" w14:textId="77777777" w:rsidR="003A7003" w:rsidRDefault="003A7003" w:rsidP="00B42B43">
      <w:pPr>
        <w:pStyle w:val="TAH"/>
        <w:rPr>
          <w:rFonts w:asciiTheme="majorHAnsi" w:hAnsiTheme="majorHAnsi" w:cstheme="majorHAnsi"/>
          <w:color w:val="000000" w:themeColor="text1"/>
          <w:sz w:val="12"/>
          <w:szCs w:val="18"/>
        </w:rPr>
      </w:pPr>
    </w:p>
    <w:p w14:paraId="184FA4DF" w14:textId="77777777" w:rsidR="003A7003" w:rsidRDefault="003A7003" w:rsidP="00B42B43">
      <w:pPr>
        <w:pStyle w:val="TAH"/>
        <w:rPr>
          <w:rFonts w:asciiTheme="majorHAnsi" w:hAnsiTheme="majorHAnsi" w:cstheme="majorHAnsi"/>
          <w:color w:val="000000" w:themeColor="text1"/>
          <w:sz w:val="12"/>
          <w:szCs w:val="18"/>
        </w:rPr>
      </w:pPr>
    </w:p>
    <w:p w14:paraId="1226D4A1" w14:textId="77777777" w:rsidR="003A7003" w:rsidRDefault="003A7003" w:rsidP="00B42B43">
      <w:pPr>
        <w:pStyle w:val="TAH"/>
        <w:rPr>
          <w:rFonts w:asciiTheme="majorHAnsi" w:hAnsiTheme="majorHAnsi" w:cstheme="majorHAnsi"/>
          <w:color w:val="000000" w:themeColor="text1"/>
          <w:sz w:val="12"/>
          <w:szCs w:val="18"/>
        </w:rPr>
      </w:pPr>
    </w:p>
    <w:p w14:paraId="059753E6" w14:textId="77777777" w:rsidR="003A7003" w:rsidRDefault="003A7003" w:rsidP="00B42B43">
      <w:pPr>
        <w:pStyle w:val="TAH"/>
        <w:rPr>
          <w:rFonts w:asciiTheme="majorHAnsi" w:hAnsiTheme="majorHAnsi" w:cstheme="majorHAnsi"/>
          <w:color w:val="000000" w:themeColor="text1"/>
          <w:sz w:val="12"/>
          <w:szCs w:val="18"/>
        </w:rPr>
      </w:pPr>
    </w:p>
    <w:p w14:paraId="0408D5D3" w14:textId="77777777" w:rsidR="003A7003" w:rsidRDefault="003A7003" w:rsidP="00B42B43">
      <w:pPr>
        <w:pStyle w:val="TAH"/>
        <w:rPr>
          <w:rFonts w:asciiTheme="majorHAnsi" w:hAnsiTheme="majorHAnsi" w:cstheme="majorHAnsi"/>
          <w:color w:val="000000" w:themeColor="text1"/>
          <w:sz w:val="12"/>
          <w:szCs w:val="18"/>
        </w:rPr>
      </w:pPr>
    </w:p>
    <w:p w14:paraId="298D8A67" w14:textId="77777777" w:rsidR="003A7003" w:rsidRDefault="003A7003" w:rsidP="00B42B43">
      <w:pPr>
        <w:pStyle w:val="TAH"/>
        <w:rPr>
          <w:rFonts w:asciiTheme="majorHAnsi" w:hAnsiTheme="majorHAnsi" w:cstheme="majorHAnsi"/>
          <w:color w:val="000000" w:themeColor="text1"/>
          <w:sz w:val="12"/>
          <w:szCs w:val="18"/>
        </w:rPr>
      </w:pPr>
    </w:p>
    <w:p w14:paraId="3AE923A7" w14:textId="77777777" w:rsidR="003A7003" w:rsidRDefault="003A7003" w:rsidP="00B42B43">
      <w:pPr>
        <w:pStyle w:val="TAH"/>
        <w:rPr>
          <w:rFonts w:asciiTheme="majorHAnsi" w:hAnsiTheme="majorHAnsi" w:cstheme="majorHAnsi"/>
          <w:color w:val="000000" w:themeColor="text1"/>
          <w:sz w:val="12"/>
          <w:szCs w:val="18"/>
        </w:rPr>
      </w:pPr>
    </w:p>
    <w:p w14:paraId="10DB8C5F" w14:textId="77777777" w:rsidR="003A7003" w:rsidRDefault="003A7003" w:rsidP="00B42B43">
      <w:pPr>
        <w:pStyle w:val="TAH"/>
        <w:rPr>
          <w:rFonts w:asciiTheme="majorHAnsi" w:hAnsiTheme="majorHAnsi" w:cstheme="majorHAnsi"/>
          <w:color w:val="000000" w:themeColor="text1"/>
          <w:sz w:val="12"/>
          <w:szCs w:val="18"/>
        </w:rPr>
      </w:pPr>
    </w:p>
    <w:p w14:paraId="3BD067F6" w14:textId="77777777" w:rsidR="003A7003" w:rsidRDefault="003A7003" w:rsidP="00B42B43">
      <w:pPr>
        <w:pStyle w:val="TAH"/>
        <w:rPr>
          <w:rFonts w:asciiTheme="majorHAnsi" w:hAnsiTheme="majorHAnsi" w:cstheme="majorHAnsi"/>
          <w:color w:val="000000" w:themeColor="text1"/>
          <w:sz w:val="12"/>
          <w:szCs w:val="18"/>
        </w:rPr>
      </w:pPr>
    </w:p>
    <w:p w14:paraId="0636FCBE" w14:textId="77777777" w:rsidR="003A7003" w:rsidRDefault="003A7003" w:rsidP="00B42B43">
      <w:pPr>
        <w:pStyle w:val="TAH"/>
        <w:rPr>
          <w:rFonts w:asciiTheme="majorHAnsi" w:hAnsiTheme="majorHAnsi" w:cstheme="majorHAnsi"/>
          <w:color w:val="000000" w:themeColor="text1"/>
          <w:sz w:val="12"/>
          <w:szCs w:val="18"/>
        </w:rPr>
      </w:pPr>
    </w:p>
    <w:p w14:paraId="15363CC2" w14:textId="77777777" w:rsidR="003A7003" w:rsidRDefault="003A7003" w:rsidP="00B42B43">
      <w:pPr>
        <w:pStyle w:val="TAH"/>
        <w:rPr>
          <w:rFonts w:asciiTheme="majorHAnsi" w:hAnsiTheme="majorHAnsi" w:cstheme="majorHAnsi"/>
          <w:color w:val="000000" w:themeColor="text1"/>
          <w:sz w:val="12"/>
          <w:szCs w:val="18"/>
        </w:rPr>
      </w:pPr>
    </w:p>
    <w:p w14:paraId="23B94117" w14:textId="77777777" w:rsidR="003A7003" w:rsidRDefault="003A7003" w:rsidP="00B42B43">
      <w:pPr>
        <w:pStyle w:val="TAH"/>
        <w:rPr>
          <w:rFonts w:asciiTheme="majorHAnsi" w:hAnsiTheme="majorHAnsi" w:cstheme="majorHAnsi"/>
          <w:color w:val="000000" w:themeColor="text1"/>
          <w:sz w:val="12"/>
          <w:szCs w:val="18"/>
        </w:rPr>
      </w:pPr>
    </w:p>
    <w:p w14:paraId="26F62BAC" w14:textId="77777777" w:rsidR="003A7003" w:rsidRDefault="003A7003" w:rsidP="00B42B43">
      <w:pPr>
        <w:pStyle w:val="TAH"/>
        <w:rPr>
          <w:rFonts w:asciiTheme="majorHAnsi" w:hAnsiTheme="majorHAnsi" w:cstheme="majorHAnsi"/>
          <w:color w:val="000000" w:themeColor="text1"/>
          <w:sz w:val="12"/>
          <w:szCs w:val="18"/>
        </w:rPr>
      </w:pPr>
    </w:p>
    <w:p w14:paraId="05A002E5" w14:textId="38207BD6" w:rsidR="003A7003" w:rsidRDefault="003A7003" w:rsidP="003A7003">
      <w:pPr>
        <w:pStyle w:val="TAH"/>
        <w:jc w:val="both"/>
        <w:rPr>
          <w:rFonts w:asciiTheme="majorHAnsi" w:hAnsiTheme="majorHAnsi" w:cstheme="majorHAnsi"/>
          <w:color w:val="000000" w:themeColor="text1"/>
          <w:sz w:val="12"/>
          <w:szCs w:val="18"/>
        </w:rPr>
        <w:sectPr w:rsidR="003A7003" w:rsidSect="000D51B4">
          <w:pgSz w:w="11909" w:h="16834" w:code="9"/>
          <w:pgMar w:top="1134" w:right="1134" w:bottom="1134" w:left="1134" w:header="720" w:footer="720"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569"/>
        <w:gridCol w:w="831"/>
        <w:gridCol w:w="1348"/>
        <w:gridCol w:w="996"/>
        <w:gridCol w:w="875"/>
        <w:gridCol w:w="899"/>
        <w:gridCol w:w="1101"/>
        <w:gridCol w:w="914"/>
        <w:gridCol w:w="1115"/>
        <w:gridCol w:w="1115"/>
        <w:gridCol w:w="1086"/>
        <w:gridCol w:w="1026"/>
        <w:gridCol w:w="1483"/>
      </w:tblGrid>
      <w:tr w:rsidR="00752E1B" w:rsidRPr="00752E1B" w14:paraId="286D1C30" w14:textId="77777777" w:rsidTr="000F158C">
        <w:trPr>
          <w:trHeight w:val="20"/>
        </w:trPr>
        <w:tc>
          <w:tcPr>
            <w:tcW w:w="0" w:type="auto"/>
            <w:tcBorders>
              <w:top w:val="single" w:sz="4" w:space="0" w:color="auto"/>
              <w:left w:val="single" w:sz="4" w:space="0" w:color="auto"/>
              <w:bottom w:val="single" w:sz="4" w:space="0" w:color="auto"/>
              <w:right w:val="single" w:sz="4" w:space="0" w:color="auto"/>
            </w:tcBorders>
            <w:hideMark/>
          </w:tcPr>
          <w:p w14:paraId="4420C02C"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77928AF"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E1A8D1A"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BA3FBE2"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D02D3FB"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08B3DF0"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 xml:space="preserve">Need for the </w:t>
            </w:r>
            <w:proofErr w:type="spellStart"/>
            <w:r w:rsidRPr="00752E1B">
              <w:rPr>
                <w:rFonts w:ascii="Arial" w:eastAsia="Times New Roman" w:hAnsi="Arial" w:cs="Arial"/>
                <w:b/>
                <w:color w:val="000000"/>
                <w:sz w:val="18"/>
                <w:szCs w:val="18"/>
                <w:lang w:val="en-GB" w:eastAsia="ja-JP"/>
              </w:rPr>
              <w:t>gNB</w:t>
            </w:r>
            <w:proofErr w:type="spellEnd"/>
            <w:r w:rsidRPr="00752E1B">
              <w:rPr>
                <w:rFonts w:ascii="Arial" w:eastAsia="Times New Roman"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D426D6"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Gulim" w:hAnsi="Arial" w:cs="Arial"/>
                <w:b/>
                <w:color w:val="000000"/>
                <w:sz w:val="18"/>
                <w:szCs w:val="18"/>
                <w:lang w:val="en-GB" w:eastAsia="ja-JP"/>
              </w:rPr>
              <w:t xml:space="preserve">Applicable to </w:t>
            </w:r>
            <w:r w:rsidRPr="00752E1B">
              <w:rPr>
                <w:rFonts w:ascii="Arial" w:eastAsia="Times New Roman" w:hAnsi="Arial" w:cs="Arial"/>
                <w:b/>
                <w:color w:val="000000"/>
                <w:sz w:val="18"/>
                <w:szCs w:val="18"/>
                <w:lang w:val="en-GB" w:eastAsia="ja-JP"/>
              </w:rPr>
              <w:t>the capability signalling exchange between UEs (</w:t>
            </w:r>
            <w:proofErr w:type="spellStart"/>
            <w:r w:rsidRPr="00752E1B">
              <w:rPr>
                <w:rFonts w:ascii="Arial" w:eastAsia="Times New Roman" w:hAnsi="Arial" w:cs="Arial"/>
                <w:b/>
                <w:color w:val="000000"/>
                <w:sz w:val="18"/>
                <w:szCs w:val="18"/>
                <w:lang w:val="en-GB" w:eastAsia="ja-JP"/>
              </w:rPr>
              <w:t>Sidelink</w:t>
            </w:r>
            <w:proofErr w:type="spellEnd"/>
            <w:r w:rsidRPr="00752E1B">
              <w:rPr>
                <w:rFonts w:ascii="Arial" w:eastAsia="Times New Roman"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DE2A2F3" w14:textId="77777777" w:rsidR="00752E1B" w:rsidRPr="00752E1B" w:rsidRDefault="00752E1B" w:rsidP="00752E1B">
            <w:pPr>
              <w:keepNext/>
              <w:keepLines/>
              <w:spacing w:after="0" w:afterAutospacing="0"/>
              <w:jc w:val="left"/>
              <w:rPr>
                <w:rFonts w:ascii="Arial" w:eastAsia="宋体" w:hAnsi="Arial" w:cs="Arial"/>
                <w:b/>
                <w:color w:val="000000"/>
                <w:sz w:val="18"/>
                <w:szCs w:val="18"/>
                <w:lang w:val="en-GB" w:eastAsia="ja-JP"/>
              </w:rPr>
            </w:pPr>
            <w:r w:rsidRPr="00752E1B">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A9241DC" w14:textId="77777777" w:rsidR="00752E1B" w:rsidRPr="00752E1B" w:rsidRDefault="00752E1B" w:rsidP="00752E1B">
            <w:pPr>
              <w:keepNext/>
              <w:keepLines/>
              <w:spacing w:after="0" w:afterAutospacing="0"/>
              <w:jc w:val="left"/>
              <w:rPr>
                <w:rFonts w:ascii="Arial" w:eastAsia="宋体" w:hAnsi="Arial" w:cs="Arial"/>
                <w:b/>
                <w:color w:val="000000"/>
                <w:sz w:val="18"/>
                <w:szCs w:val="18"/>
                <w:lang w:val="en-GB" w:eastAsia="ja-JP"/>
              </w:rPr>
            </w:pPr>
            <w:r w:rsidRPr="00752E1B">
              <w:rPr>
                <w:rFonts w:ascii="Arial" w:eastAsia="宋体" w:hAnsi="Arial" w:cs="Arial"/>
                <w:b/>
                <w:color w:val="000000"/>
                <w:sz w:val="18"/>
                <w:szCs w:val="18"/>
                <w:lang w:val="en-GB" w:eastAsia="ja-JP"/>
              </w:rPr>
              <w:t>Type</w:t>
            </w:r>
          </w:p>
          <w:p w14:paraId="47F558E2" w14:textId="77777777" w:rsidR="00752E1B" w:rsidRPr="00752E1B" w:rsidRDefault="00752E1B" w:rsidP="00752E1B">
            <w:pPr>
              <w:keepNext/>
              <w:keepLines/>
              <w:spacing w:after="0" w:afterAutospacing="0"/>
              <w:jc w:val="left"/>
              <w:rPr>
                <w:rFonts w:ascii="Arial" w:eastAsia="宋体" w:hAnsi="Arial" w:cs="Arial"/>
                <w:b/>
                <w:color w:val="000000"/>
                <w:sz w:val="18"/>
                <w:szCs w:val="18"/>
                <w:lang w:val="en-GB" w:eastAsia="ja-JP"/>
              </w:rPr>
            </w:pPr>
            <w:r w:rsidRPr="00752E1B">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A5FA647"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7AB2E8"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82E4234"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AE8927"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FD062D9"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Mandatory/Optional</w:t>
            </w:r>
          </w:p>
        </w:tc>
      </w:tr>
      <w:tr w:rsidR="00752E1B" w:rsidRPr="00752E1B" w14:paraId="6CEDE0C4" w14:textId="77777777" w:rsidTr="000F15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F32ED" w14:textId="77777777" w:rsidR="00752E1B" w:rsidRPr="00752E1B" w:rsidRDefault="00752E1B" w:rsidP="00752E1B">
            <w:pPr>
              <w:keepNext/>
              <w:keepLines/>
              <w:spacing w:after="0" w:afterAutospacing="0"/>
              <w:jc w:val="left"/>
              <w:rPr>
                <w:rFonts w:ascii="Arial" w:eastAsia="宋体" w:hAnsi="Arial" w:cs="Arial"/>
                <w:sz w:val="18"/>
                <w:szCs w:val="18"/>
                <w:lang w:val="nl-NL" w:eastAsia="ja-JP"/>
              </w:rPr>
            </w:pPr>
            <w:r w:rsidRPr="00752E1B">
              <w:rPr>
                <w:rFonts w:ascii="Arial" w:eastAsia="MS Mincho" w:hAnsi="Arial" w:cs="Arial"/>
                <w:sz w:val="18"/>
                <w:szCs w:val="18"/>
                <w:lang w:eastAsia="ja-JP"/>
              </w:rPr>
              <w:lastRenderedPageBreak/>
              <w:t xml:space="preserve">48. </w:t>
            </w:r>
            <w:proofErr w:type="spellStart"/>
            <w:r w:rsidRPr="00752E1B">
              <w:rPr>
                <w:rFonts w:ascii="Arial" w:eastAsia="MS Mincho" w:hAnsi="Arial" w:cs="Arial"/>
                <w:sz w:val="18"/>
                <w:szCs w:val="18"/>
                <w:lang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B7F8" w14:textId="77777777" w:rsidR="00752E1B" w:rsidRPr="00752E1B" w:rsidRDefault="00752E1B" w:rsidP="00752E1B">
            <w:pPr>
              <w:keepNext/>
              <w:keepLines/>
              <w:spacing w:after="0" w:afterAutospacing="0"/>
              <w:jc w:val="left"/>
              <w:rPr>
                <w:rFonts w:ascii="Arial" w:eastAsia="MS Mincho" w:hAnsi="Arial" w:cs="Arial"/>
                <w:sz w:val="18"/>
                <w:szCs w:val="18"/>
                <w:lang w:val="en-GB" w:eastAsia="ja-JP"/>
              </w:rPr>
            </w:pPr>
            <w:r w:rsidRPr="00752E1B">
              <w:rPr>
                <w:rFonts w:ascii="Arial" w:eastAsia="MS Mincho" w:hAnsi="Arial" w:cs="Arial"/>
                <w:sz w:val="18"/>
                <w:szCs w:val="18"/>
                <w:lang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60F6"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proofErr w:type="spellStart"/>
            <w:r w:rsidRPr="00752E1B">
              <w:rPr>
                <w:rFonts w:ascii="Arial" w:eastAsia="宋体" w:hAnsi="Arial" w:cs="Arial"/>
                <w:sz w:val="18"/>
                <w:szCs w:val="18"/>
                <w:lang w:eastAsia="zh-CN"/>
              </w:rPr>
              <w:t>RedCap</w:t>
            </w:r>
            <w:proofErr w:type="spellEnd"/>
            <w:r w:rsidRPr="00752E1B">
              <w:rPr>
                <w:rFonts w:ascii="Arial" w:eastAsia="宋体" w:hAnsi="Arial" w:cs="Arial"/>
                <w:sz w:val="18"/>
                <w:szCs w:val="18"/>
                <w:lang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39C3A"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t xml:space="preserve">The following components are the same as for </w:t>
            </w:r>
            <w:r w:rsidRPr="00752E1B">
              <w:rPr>
                <w:rFonts w:ascii="Arial" w:eastAsia="MS Mincho" w:hAnsi="Arial" w:cs="Arial"/>
                <w:i/>
                <w:iCs/>
                <w:sz w:val="18"/>
                <w:szCs w:val="18"/>
                <w:lang w:eastAsia="ja-JP"/>
              </w:rPr>
              <w:t>supportOfRedCap-r17</w:t>
            </w:r>
            <w:r w:rsidRPr="00752E1B">
              <w:rPr>
                <w:rFonts w:ascii="Arial" w:eastAsia="MS Mincho" w:hAnsi="Arial" w:cs="Arial"/>
                <w:sz w:val="18"/>
                <w:szCs w:val="18"/>
                <w:lang w:eastAsia="ja-JP"/>
              </w:rPr>
              <w:t xml:space="preserve"> (28-1):</w:t>
            </w:r>
          </w:p>
          <w:p w14:paraId="15BD3544"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1. Maximum FR1 </w:t>
            </w:r>
            <w:proofErr w:type="spellStart"/>
            <w:r w:rsidRPr="00752E1B">
              <w:rPr>
                <w:rFonts w:ascii="Arial" w:eastAsia="MS Gothic" w:hAnsi="Arial" w:cs="Arial"/>
                <w:sz w:val="18"/>
                <w:szCs w:val="18"/>
                <w:lang w:eastAsia="ja-JP"/>
              </w:rPr>
              <w:t>RedCap</w:t>
            </w:r>
            <w:proofErr w:type="spellEnd"/>
            <w:r w:rsidRPr="00752E1B">
              <w:rPr>
                <w:rFonts w:ascii="Arial" w:eastAsia="MS Gothic" w:hAnsi="Arial" w:cs="Arial"/>
                <w:sz w:val="18"/>
                <w:szCs w:val="18"/>
                <w:lang w:eastAsia="ja-JP"/>
              </w:rPr>
              <w:t xml:space="preserve"> UE bandwidth is 20 </w:t>
            </w:r>
            <w:proofErr w:type="spellStart"/>
            <w:r w:rsidRPr="00752E1B">
              <w:rPr>
                <w:rFonts w:ascii="Arial" w:eastAsia="MS Gothic" w:hAnsi="Arial" w:cs="Arial"/>
                <w:sz w:val="18"/>
                <w:szCs w:val="18"/>
                <w:lang w:eastAsia="ja-JP"/>
              </w:rPr>
              <w:t>MHz.</w:t>
            </w:r>
            <w:proofErr w:type="spellEnd"/>
          </w:p>
          <w:p w14:paraId="16B11D2A"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3. Early indication of </w:t>
            </w:r>
            <w:proofErr w:type="spellStart"/>
            <w:r w:rsidRPr="00752E1B">
              <w:rPr>
                <w:rFonts w:ascii="Arial" w:eastAsia="MS Gothic" w:hAnsi="Arial" w:cs="Arial"/>
                <w:sz w:val="18"/>
                <w:szCs w:val="18"/>
                <w:lang w:eastAsia="ja-JP"/>
              </w:rPr>
              <w:t>RedCap</w:t>
            </w:r>
            <w:proofErr w:type="spellEnd"/>
            <w:r w:rsidRPr="00752E1B">
              <w:rPr>
                <w:rFonts w:ascii="Arial" w:eastAsia="MS Gothic" w:hAnsi="Arial" w:cs="Arial"/>
                <w:sz w:val="18"/>
                <w:szCs w:val="18"/>
                <w:lang w:eastAsia="ja-JP"/>
              </w:rPr>
              <w:t xml:space="preserve"> UE in Msg.1 for 4-step RACH</w:t>
            </w:r>
          </w:p>
          <w:p w14:paraId="23B89539"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4. Separate initial UL BWP for </w:t>
            </w:r>
            <w:proofErr w:type="spellStart"/>
            <w:r w:rsidRPr="00752E1B">
              <w:rPr>
                <w:rFonts w:ascii="Arial" w:eastAsia="MS Gothic" w:hAnsi="Arial" w:cs="Arial"/>
                <w:sz w:val="18"/>
                <w:szCs w:val="18"/>
                <w:lang w:eastAsia="ja-JP"/>
              </w:rPr>
              <w:t>RedCap</w:t>
            </w:r>
            <w:proofErr w:type="spellEnd"/>
            <w:r w:rsidRPr="00752E1B">
              <w:rPr>
                <w:rFonts w:ascii="Arial" w:eastAsia="MS Gothic" w:hAnsi="Arial" w:cs="Arial"/>
                <w:sz w:val="18"/>
                <w:szCs w:val="18"/>
                <w:lang w:eastAsia="ja-JP"/>
              </w:rPr>
              <w:t xml:space="preserve"> UEs</w:t>
            </w:r>
          </w:p>
          <w:p w14:paraId="7B4171B0"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 It includes the configuration(s) needed for </w:t>
            </w:r>
            <w:proofErr w:type="spellStart"/>
            <w:r w:rsidRPr="00752E1B">
              <w:rPr>
                <w:rFonts w:ascii="Arial" w:eastAsia="MS Gothic" w:hAnsi="Arial" w:cs="Arial"/>
                <w:sz w:val="18"/>
                <w:szCs w:val="18"/>
                <w:lang w:eastAsia="ja-JP"/>
              </w:rPr>
              <w:t>RedCap</w:t>
            </w:r>
            <w:proofErr w:type="spellEnd"/>
            <w:r w:rsidRPr="00752E1B">
              <w:rPr>
                <w:rFonts w:ascii="Arial" w:eastAsia="MS Gothic" w:hAnsi="Arial" w:cs="Arial"/>
                <w:sz w:val="18"/>
                <w:szCs w:val="18"/>
                <w:lang w:eastAsia="ja-JP"/>
              </w:rPr>
              <w:t xml:space="preserve"> UE to perform random access</w:t>
            </w:r>
          </w:p>
          <w:p w14:paraId="18B35FCE"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Enabling/disabling of frequency hopping for common PUCCH resources</w:t>
            </w:r>
          </w:p>
          <w:p w14:paraId="346F26D9"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5. Separate initial DL BWP for </w:t>
            </w:r>
            <w:proofErr w:type="spellStart"/>
            <w:r w:rsidRPr="00752E1B">
              <w:rPr>
                <w:rFonts w:ascii="Arial" w:eastAsia="MS Gothic" w:hAnsi="Arial" w:cs="Arial"/>
                <w:sz w:val="18"/>
                <w:szCs w:val="18"/>
                <w:lang w:eastAsia="ja-JP"/>
              </w:rPr>
              <w:t>RedCap</w:t>
            </w:r>
            <w:proofErr w:type="spellEnd"/>
            <w:r w:rsidRPr="00752E1B">
              <w:rPr>
                <w:rFonts w:ascii="Arial" w:eastAsia="MS Gothic" w:hAnsi="Arial" w:cs="Arial"/>
                <w:sz w:val="18"/>
                <w:szCs w:val="18"/>
                <w:lang w:eastAsia="ja-JP"/>
              </w:rPr>
              <w:t xml:space="preserve"> UEs</w:t>
            </w:r>
          </w:p>
          <w:p w14:paraId="27321179"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It includes CSS/CORESET for random access</w:t>
            </w:r>
          </w:p>
          <w:p w14:paraId="46D5231A"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lastRenderedPageBreak/>
              <w:t>- For separate initial DL BWP used for paging, CD-SSB is included</w:t>
            </w:r>
          </w:p>
          <w:p w14:paraId="79B0759B"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For separate initial DL BWP only used for RACH, SSB may or may not be included</w:t>
            </w:r>
          </w:p>
          <w:p w14:paraId="019CC15C"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For separate initial DL BWP used in connected mode as BWP#0 configuration option 1, CD-SSB is included</w:t>
            </w:r>
          </w:p>
          <w:p w14:paraId="75B2983F"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6. 1 UE-specific RRC configured DL BWP per carrier</w:t>
            </w:r>
          </w:p>
          <w:p w14:paraId="5F87A112"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7. 1 UE-specific RRC configured UL BWP per carrier</w:t>
            </w:r>
          </w:p>
          <w:p w14:paraId="713B2267"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8. RRC reconfiguration of any parameters related to BWP</w:t>
            </w:r>
          </w:p>
          <w:p w14:paraId="04A3B4B8"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9. UE-specific RRC configured DL BWP with CD-SSB or NCD-SSB</w:t>
            </w:r>
          </w:p>
          <w:p w14:paraId="1758AE85"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lastRenderedPageBreak/>
              <w:t>10. NCD-SSB based measurements in RRC-configured DL BWP</w:t>
            </w:r>
          </w:p>
          <w:p w14:paraId="402BD638" w14:textId="77777777" w:rsidR="00752E1B" w:rsidRPr="00752E1B" w:rsidRDefault="00752E1B" w:rsidP="00752E1B">
            <w:pPr>
              <w:spacing w:after="0" w:afterAutospacing="0"/>
              <w:jc w:val="left"/>
              <w:rPr>
                <w:rFonts w:ascii="Arial" w:eastAsia="MS Gothic" w:hAnsi="Arial" w:cs="Arial"/>
                <w:sz w:val="18"/>
                <w:szCs w:val="18"/>
                <w:lang w:eastAsia="ja-JP"/>
              </w:rPr>
            </w:pPr>
          </w:p>
          <w:p w14:paraId="6CC5FB22"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t xml:space="preserve">The following components are new compared to </w:t>
            </w:r>
            <w:r w:rsidRPr="00752E1B">
              <w:rPr>
                <w:rFonts w:ascii="Arial" w:eastAsia="MS Mincho" w:hAnsi="Arial" w:cs="Arial"/>
                <w:i/>
                <w:iCs/>
                <w:sz w:val="18"/>
                <w:szCs w:val="18"/>
                <w:lang w:eastAsia="ja-JP"/>
              </w:rPr>
              <w:t>supportOfRedCap-r17</w:t>
            </w:r>
            <w:r w:rsidRPr="00752E1B">
              <w:rPr>
                <w:rFonts w:ascii="Arial" w:eastAsia="MS Mincho" w:hAnsi="Arial" w:cs="Arial"/>
                <w:sz w:val="18"/>
                <w:szCs w:val="18"/>
                <w:lang w:eastAsia="ja-JP"/>
              </w:rPr>
              <w:t xml:space="preserve"> (28-1):</w:t>
            </w:r>
          </w:p>
          <w:p w14:paraId="02402A90" w14:textId="77777777" w:rsidR="00752E1B" w:rsidRPr="00752E1B" w:rsidRDefault="00752E1B" w:rsidP="00752E1B">
            <w:pPr>
              <w:spacing w:after="0" w:afterAutospacing="0"/>
              <w:jc w:val="left"/>
              <w:rPr>
                <w:rFonts w:ascii="Arial" w:eastAsia="MS Gothic" w:hAnsi="Arial" w:cs="Arial"/>
                <w:sz w:val="18"/>
                <w:szCs w:val="18"/>
                <w:lang w:eastAsia="ja-JP"/>
              </w:rPr>
            </w:pPr>
            <w:del w:id="4" w:author="Shinya Kumagai (熊谷 慎也)" w:date="2023-08-24T01:17:00Z">
              <w:r w:rsidRPr="00752E1B" w:rsidDel="00D33A3B">
                <w:rPr>
                  <w:rFonts w:ascii="Arial" w:eastAsia="MS Gothic" w:hAnsi="Arial" w:cs="Arial"/>
                  <w:sz w:val="18"/>
                  <w:szCs w:val="18"/>
                  <w:lang w:eastAsia="ja-JP"/>
                </w:rPr>
                <w:delText>[</w:delText>
              </w:r>
            </w:del>
            <w:r w:rsidRPr="00752E1B">
              <w:rPr>
                <w:rFonts w:ascii="Arial" w:eastAsia="MS Gothic" w:hAnsi="Arial" w:cs="Arial"/>
                <w:sz w:val="18"/>
                <w:szCs w:val="18"/>
                <w:lang w:eastAsia="ja-JP"/>
              </w:rPr>
              <w:t>11. DL/UL peak data rate target of 10 Mbps</w:t>
            </w:r>
            <w:del w:id="5" w:author="Shinya Kumagai (熊谷 慎也)" w:date="2023-08-24T01:17:00Z">
              <w:r w:rsidRPr="00752E1B" w:rsidDel="00D33A3B">
                <w:rPr>
                  <w:rFonts w:ascii="Arial" w:eastAsia="MS Gothic" w:hAnsi="Arial" w:cs="Arial"/>
                  <w:sz w:val="18"/>
                  <w:szCs w:val="18"/>
                  <w:lang w:eastAsia="ja-JP"/>
                </w:rPr>
                <w:delText>]</w:delText>
              </w:r>
            </w:del>
            <w:r w:rsidRPr="00752E1B">
              <w:rPr>
                <w:rFonts w:ascii="Arial" w:eastAsia="MS Gothic" w:hAnsi="Arial" w:cs="Arial"/>
                <w:sz w:val="18"/>
                <w:szCs w:val="18"/>
                <w:lang w:eastAsia="ja-JP"/>
              </w:rPr>
              <w:t xml:space="preserve"> </w:t>
            </w:r>
            <w:ins w:id="6" w:author="Shinya Kumagai (熊谷 慎也)" w:date="2023-08-24T01:17:00Z">
              <w:r w:rsidRPr="00752E1B">
                <w:rPr>
                  <w:rFonts w:ascii="Arial" w:eastAsia="MS Gothic" w:hAnsi="Arial" w:cs="Arial"/>
                  <w:sz w:val="18"/>
                  <w:szCs w:val="12"/>
                  <w:lang w:eastAsia="ja-JP"/>
                </w:rPr>
                <w:t>corresponding to</w:t>
              </w:r>
              <w:r w:rsidRPr="00752E1B">
                <w:rPr>
                  <w:rFonts w:ascii="Times New Roman" w:eastAsia="MS Gothic" w:hAnsi="Times New Roman"/>
                  <w:sz w:val="18"/>
                  <w:szCs w:val="12"/>
                  <w:lang w:eastAsia="ja-JP"/>
                </w:rPr>
                <w:t xml:space="preserve"> </w:t>
              </w:r>
              <w:proofErr w:type="spellStart"/>
              <w:r w:rsidRPr="00752E1B">
                <w:rPr>
                  <w:rFonts w:ascii="Times New Roman" w:eastAsia="MS Gothic" w:hAnsi="Times New Roman"/>
                  <w:i/>
                  <w:iCs/>
                  <w:sz w:val="18"/>
                  <w:szCs w:val="12"/>
                  <w:lang w:eastAsia="ja-JP"/>
                </w:rPr>
                <w:t>v</w:t>
              </w:r>
              <w:r w:rsidRPr="00752E1B">
                <w:rPr>
                  <w:rFonts w:ascii="Times New Roman" w:eastAsia="MS Gothic" w:hAnsi="Times New Roman"/>
                  <w:i/>
                  <w:iCs/>
                  <w:sz w:val="18"/>
                  <w:szCs w:val="12"/>
                  <w:vertAlign w:val="subscript"/>
                  <w:lang w:eastAsia="ja-JP"/>
                </w:rPr>
                <w:t>Layers</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Q</w:t>
              </w:r>
              <w:r w:rsidRPr="00752E1B">
                <w:rPr>
                  <w:rFonts w:ascii="Times New Roman" w:eastAsia="MS Gothic" w:hAnsi="Times New Roman"/>
                  <w:i/>
                  <w:iCs/>
                  <w:sz w:val="18"/>
                  <w:szCs w:val="12"/>
                  <w:vertAlign w:val="subscript"/>
                  <w:lang w:eastAsia="ja-JP"/>
                </w:rPr>
                <w:t>m</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f</w:t>
              </w:r>
              <w:proofErr w:type="spellEnd"/>
              <w:r w:rsidRPr="00752E1B">
                <w:rPr>
                  <w:rFonts w:ascii="Times New Roman" w:eastAsia="MS Gothic" w:hAnsi="Times New Roman"/>
                  <w:sz w:val="18"/>
                  <w:szCs w:val="12"/>
                  <w:lang w:eastAsia="ja-JP"/>
                </w:rPr>
                <w:t xml:space="preserve"> = 3.2</w:t>
              </w:r>
            </w:ins>
          </w:p>
          <w:p w14:paraId="72AD764E"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12. Maximum number of PDSCH/PUSCH PRBs that can be scheduled for unicast per slot of 25 PRBs for 15 kHz SCS and 12 PRBs for 30 kHz SCS</w:t>
            </w:r>
          </w:p>
          <w:p w14:paraId="03A07DB0" w14:textId="77777777" w:rsidR="00752E1B" w:rsidRPr="00752E1B" w:rsidRDefault="00752E1B" w:rsidP="00752E1B">
            <w:pPr>
              <w:spacing w:after="0" w:afterAutospacing="0"/>
              <w:jc w:val="left"/>
              <w:rPr>
                <w:ins w:id="7" w:author="Shinya Kumagai (熊谷 慎也)" w:date="2023-08-24T01:27:00Z"/>
                <w:rFonts w:ascii="Arial" w:eastAsia="MS Gothic" w:hAnsi="Arial" w:cs="Arial"/>
                <w:sz w:val="18"/>
                <w:szCs w:val="18"/>
                <w:lang w:eastAsia="ja-JP"/>
              </w:rPr>
            </w:pPr>
            <w:r w:rsidRPr="00752E1B">
              <w:rPr>
                <w:rFonts w:ascii="Arial" w:eastAsia="MS Gothic" w:hAnsi="Arial" w:cs="Arial"/>
                <w:sz w:val="18"/>
                <w:szCs w:val="18"/>
                <w:lang w:eastAsia="ja-JP"/>
              </w:rPr>
              <w:t xml:space="preserve">13. Relaxed </w:t>
            </w:r>
            <w:del w:id="8" w:author="Shinya Kumagai (熊谷 慎也)" w:date="2023-08-24T01:26:00Z">
              <w:r w:rsidRPr="00752E1B" w:rsidDel="004538D5">
                <w:rPr>
                  <w:rFonts w:ascii="Arial" w:eastAsia="MS Gothic" w:hAnsi="Arial" w:cs="Arial"/>
                  <w:sz w:val="18"/>
                  <w:szCs w:val="18"/>
                  <w:lang w:eastAsia="ja-JP"/>
                </w:rPr>
                <w:delText xml:space="preserve">RAR-PDSCH </w:delText>
              </w:r>
            </w:del>
            <w:r w:rsidRPr="00752E1B">
              <w:rPr>
                <w:rFonts w:ascii="Arial" w:eastAsia="MS Gothic" w:hAnsi="Arial" w:cs="Arial"/>
                <w:sz w:val="18"/>
                <w:szCs w:val="18"/>
                <w:lang w:eastAsia="ja-JP"/>
              </w:rPr>
              <w:t>processing timeline</w:t>
            </w:r>
            <w:ins w:id="9" w:author="Shinya Kumagai (熊谷 慎也)" w:date="2023-08-24T01:26:00Z">
              <w:r w:rsidRPr="00752E1B">
                <w:rPr>
                  <w:rFonts w:ascii="Times New Roman" w:eastAsia="MS Gothic" w:hAnsi="Times New Roman"/>
                  <w:sz w:val="24"/>
                  <w:szCs w:val="20"/>
                  <w:lang w:val="en-GB" w:eastAsia="ja-JP"/>
                </w:rPr>
                <w:t xml:space="preserve"> </w:t>
              </w:r>
              <w:r w:rsidRPr="00752E1B">
                <w:rPr>
                  <w:rFonts w:ascii="Arial" w:eastAsia="MS Gothic" w:hAnsi="Arial" w:cs="Arial"/>
                  <w:sz w:val="18"/>
                  <w:szCs w:val="18"/>
                  <w:lang w:eastAsia="ja-JP"/>
                </w:rPr>
                <w:t xml:space="preserve">of 1/0.5 </w:t>
              </w:r>
              <w:proofErr w:type="spellStart"/>
              <w:r w:rsidRPr="00752E1B">
                <w:rPr>
                  <w:rFonts w:ascii="Arial" w:eastAsia="MS Gothic" w:hAnsi="Arial" w:cs="Arial"/>
                  <w:sz w:val="18"/>
                  <w:szCs w:val="18"/>
                  <w:lang w:eastAsia="ja-JP"/>
                </w:rPr>
                <w:t>ms</w:t>
              </w:r>
              <w:proofErr w:type="spellEnd"/>
              <w:r w:rsidRPr="00752E1B">
                <w:rPr>
                  <w:rFonts w:ascii="Arial" w:eastAsia="MS Gothic" w:hAnsi="Arial" w:cs="Arial"/>
                  <w:sz w:val="18"/>
                  <w:szCs w:val="18"/>
                  <w:lang w:eastAsia="ja-JP"/>
                </w:rPr>
                <w:t xml:space="preserve"> for 15/30 kHz SCS when the RAR PDSCH and </w:t>
              </w:r>
              <w:proofErr w:type="spellStart"/>
              <w:r w:rsidRPr="00752E1B">
                <w:rPr>
                  <w:rFonts w:ascii="Arial" w:eastAsia="MS Gothic" w:hAnsi="Arial" w:cs="Arial"/>
                  <w:sz w:val="18"/>
                  <w:szCs w:val="18"/>
                  <w:lang w:eastAsia="ja-JP"/>
                </w:rPr>
                <w:t>MsgB</w:t>
              </w:r>
              <w:proofErr w:type="spellEnd"/>
              <w:r w:rsidRPr="00752E1B">
                <w:rPr>
                  <w:rFonts w:ascii="Arial" w:eastAsia="MS Gothic" w:hAnsi="Arial" w:cs="Arial"/>
                  <w:sz w:val="18"/>
                  <w:szCs w:val="18"/>
                  <w:lang w:eastAsia="ja-JP"/>
                </w:rPr>
                <w:t xml:space="preserve"> PDSCH (if supported) is </w:t>
              </w:r>
              <w:r w:rsidRPr="00752E1B">
                <w:rPr>
                  <w:rFonts w:ascii="Arial" w:eastAsia="MS Gothic" w:hAnsi="Arial" w:cs="Arial"/>
                  <w:sz w:val="18"/>
                  <w:szCs w:val="18"/>
                  <w:lang w:eastAsia="ja-JP"/>
                </w:rPr>
                <w:lastRenderedPageBreak/>
                <w:t>larger than 25/12 PRBs for 15/30 kHz SCS</w:t>
              </w:r>
            </w:ins>
          </w:p>
          <w:p w14:paraId="3F0269FB" w14:textId="77777777" w:rsidR="00752E1B" w:rsidRPr="00752E1B" w:rsidRDefault="00752E1B" w:rsidP="00752E1B">
            <w:pPr>
              <w:spacing w:after="0" w:afterAutospacing="0"/>
              <w:jc w:val="left"/>
              <w:rPr>
                <w:rFonts w:ascii="Arial" w:eastAsia="MS Gothic" w:hAnsi="Arial" w:cs="Arial"/>
                <w:sz w:val="18"/>
                <w:szCs w:val="18"/>
                <w:lang w:eastAsia="ja-JP"/>
              </w:rPr>
            </w:pPr>
            <w:ins w:id="10" w:author="Shinya Kumagai (熊谷 慎也)" w:date="2023-08-24T01:28:00Z">
              <w:r w:rsidRPr="00752E1B">
                <w:rPr>
                  <w:rFonts w:ascii="Arial" w:eastAsia="MS Gothic" w:hAnsi="Arial" w:cs="Arial" w:hint="eastAsia"/>
                  <w:sz w:val="18"/>
                  <w:szCs w:val="18"/>
                  <w:lang w:eastAsia="ja-JP"/>
                </w:rPr>
                <w:t>1</w:t>
              </w:r>
              <w:r w:rsidRPr="00752E1B">
                <w:rPr>
                  <w:rFonts w:ascii="Arial" w:eastAsia="MS Gothic" w:hAnsi="Arial" w:cs="Arial"/>
                  <w:sz w:val="18"/>
                  <w:szCs w:val="18"/>
                  <w:lang w:eastAsia="ja-JP"/>
                </w:rPr>
                <w:t xml:space="preserve">4. Network-configurable additional separate early indication in Msg1 for Rel-18 </w:t>
              </w:r>
              <w:proofErr w:type="spellStart"/>
              <w:r w:rsidRPr="00752E1B">
                <w:rPr>
                  <w:rFonts w:ascii="Arial" w:eastAsia="MS Gothic" w:hAnsi="Arial" w:cs="Arial"/>
                  <w:sz w:val="18"/>
                  <w:szCs w:val="18"/>
                  <w:lang w:eastAsia="ja-JP"/>
                </w:rPr>
                <w:t>eRedCap</w:t>
              </w:r>
              <w:proofErr w:type="spellEnd"/>
              <w:r w:rsidRPr="00752E1B">
                <w:rPr>
                  <w:rFonts w:ascii="Arial" w:eastAsia="MS Gothic" w:hAnsi="Arial" w:cs="Arial"/>
                  <w:sz w:val="18"/>
                  <w:szCs w:val="18"/>
                  <w:lang w:eastAsia="ja-JP"/>
                </w:rPr>
                <w:t xml:space="preserve"> UEs</w:t>
              </w:r>
            </w:ins>
          </w:p>
          <w:p w14:paraId="5AA89FFE" w14:textId="77777777" w:rsidR="00752E1B" w:rsidRPr="00752E1B" w:rsidRDefault="00752E1B" w:rsidP="00752E1B">
            <w:pPr>
              <w:spacing w:after="0" w:afterAutospacing="0"/>
              <w:jc w:val="left"/>
              <w:rPr>
                <w:rFonts w:ascii="Arial" w:eastAsia="MS Gothic" w:hAnsi="Arial" w:cs="Arial"/>
                <w:sz w:val="18"/>
                <w:szCs w:val="18"/>
                <w:lang w:val="en-GB" w:eastAsia="ja-JP"/>
              </w:rPr>
            </w:pPr>
            <w:r w:rsidRPr="00752E1B">
              <w:rPr>
                <w:rFonts w:ascii="Arial" w:eastAsia="MS Gothic" w:hAnsi="Arial" w:cs="Arial"/>
                <w:sz w:val="18"/>
                <w:szCs w:val="18"/>
                <w:highlight w:val="yellow"/>
                <w:lang w:eastAsia="ja-JP"/>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BD00" w14:textId="77777777" w:rsidR="00752E1B" w:rsidRPr="00752E1B" w:rsidRDefault="00752E1B" w:rsidP="00752E1B">
            <w:pPr>
              <w:keepNext/>
              <w:keepLines/>
              <w:spacing w:after="0" w:afterAutospacing="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567CA"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r w:rsidRPr="00752E1B">
              <w:rPr>
                <w:rFonts w:ascii="Arial" w:eastAsia="宋体" w:hAnsi="Arial" w:cs="Arial"/>
                <w:sz w:val="18"/>
                <w:szCs w:val="18"/>
                <w:lang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B9276"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EB027" w14:textId="77777777" w:rsidR="00752E1B" w:rsidRPr="00752E1B" w:rsidRDefault="00752E1B" w:rsidP="00752E1B">
            <w:pPr>
              <w:keepNext/>
              <w:keepLines/>
              <w:spacing w:after="0" w:afterAutospacing="0"/>
              <w:jc w:val="left"/>
              <w:rPr>
                <w:rFonts w:ascii="Arial" w:eastAsia="宋体" w:hAnsi="Arial" w:cs="Arial"/>
                <w:sz w:val="18"/>
                <w:szCs w:val="18"/>
                <w:lang w:eastAsia="zh-CN"/>
              </w:rPr>
            </w:pPr>
            <w:r w:rsidRPr="00752E1B">
              <w:rPr>
                <w:rFonts w:ascii="Arial" w:eastAsia="宋体" w:hAnsi="Arial" w:cs="Arial"/>
                <w:sz w:val="18"/>
                <w:szCs w:val="18"/>
                <w:lang w:eastAsia="zh-CN"/>
              </w:rPr>
              <w:t xml:space="preserve">Network assumes the UE is not a </w:t>
            </w:r>
            <w:proofErr w:type="spellStart"/>
            <w:r w:rsidRPr="00752E1B">
              <w:rPr>
                <w:rFonts w:ascii="Arial" w:eastAsia="宋体" w:hAnsi="Arial" w:cs="Arial"/>
                <w:sz w:val="18"/>
                <w:szCs w:val="18"/>
                <w:lang w:eastAsia="zh-CN"/>
              </w:rPr>
              <w:t>RedCap</w:t>
            </w:r>
            <w:proofErr w:type="spellEnd"/>
            <w:r w:rsidRPr="00752E1B">
              <w:rPr>
                <w:rFonts w:ascii="Arial" w:eastAsia="宋体" w:hAnsi="Arial" w:cs="Arial"/>
                <w:sz w:val="18"/>
                <w:szCs w:val="18"/>
                <w:lang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A89A"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del w:id="11" w:author="Shinya Kumagai (熊谷 慎也)" w:date="2023-08-24T01:09:00Z">
              <w:r w:rsidRPr="00752E1B" w:rsidDel="00E210A3">
                <w:rPr>
                  <w:rFonts w:ascii="Arial" w:eastAsia="宋体" w:hAnsi="Arial" w:cs="Arial"/>
                  <w:sz w:val="18"/>
                  <w:szCs w:val="18"/>
                  <w:lang w:eastAsia="zh-CN"/>
                </w:rPr>
                <w:delText>[</w:delText>
              </w:r>
            </w:del>
            <w:r w:rsidRPr="00752E1B">
              <w:rPr>
                <w:rFonts w:ascii="Arial" w:eastAsia="宋体" w:hAnsi="Arial" w:cs="Arial"/>
                <w:sz w:val="18"/>
                <w:szCs w:val="18"/>
                <w:lang w:eastAsia="zh-CN"/>
              </w:rPr>
              <w:t>Per UE</w:t>
            </w:r>
            <w:del w:id="12" w:author="Shinya Kumagai (熊谷 慎也)" w:date="2023-08-24T01:09:00Z">
              <w:r w:rsidRPr="00752E1B" w:rsidDel="00E210A3">
                <w:rPr>
                  <w:rFonts w:ascii="Arial" w:eastAsia="宋体" w:hAnsi="Arial" w:cs="Arial"/>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ED17"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del w:id="13" w:author="Shinya Kumagai (熊谷 慎也)" w:date="2023-08-24T01:09:00Z">
              <w:r w:rsidRPr="00752E1B" w:rsidDel="00E210A3">
                <w:rPr>
                  <w:rFonts w:ascii="Arial" w:eastAsia="MS Mincho" w:hAnsi="Arial" w:cs="Arial"/>
                  <w:sz w:val="18"/>
                  <w:szCs w:val="18"/>
                  <w:lang w:eastAsia="ja-JP"/>
                </w:rPr>
                <w:delText>[</w:delText>
              </w:r>
            </w:del>
            <w:r w:rsidRPr="00752E1B">
              <w:rPr>
                <w:rFonts w:ascii="Arial" w:eastAsia="MS Mincho" w:hAnsi="Arial" w:cs="Arial"/>
                <w:sz w:val="18"/>
                <w:szCs w:val="18"/>
                <w:lang w:eastAsia="ja-JP"/>
              </w:rPr>
              <w:t>No</w:t>
            </w:r>
            <w:del w:id="14" w:author="Shinya Kumagai (熊谷 慎也)" w:date="2023-08-24T01:09:00Z">
              <w:r w:rsidRPr="00752E1B" w:rsidDel="00E210A3">
                <w:rPr>
                  <w:rFonts w:ascii="Arial" w:eastAsia="MS Mincho"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80B1"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del w:id="15" w:author="Shinya Kumagai (熊谷 慎也)" w:date="2023-08-24T01:09:00Z">
              <w:r w:rsidRPr="00752E1B" w:rsidDel="00E210A3">
                <w:rPr>
                  <w:rFonts w:ascii="Arial" w:eastAsia="MS Mincho" w:hAnsi="Arial" w:cs="Arial"/>
                  <w:sz w:val="18"/>
                  <w:szCs w:val="18"/>
                  <w:highlight w:val="yellow"/>
                  <w:lang w:eastAsia="ja-JP"/>
                </w:rPr>
                <w:delText>[No]</w:delText>
              </w:r>
              <w:r w:rsidRPr="00752E1B" w:rsidDel="00E210A3">
                <w:rPr>
                  <w:rFonts w:ascii="Arial" w:eastAsia="MS Mincho" w:hAnsi="Arial" w:cs="Arial"/>
                  <w:sz w:val="18"/>
                  <w:szCs w:val="18"/>
                  <w:lang w:eastAsia="ja-JP"/>
                </w:rPr>
                <w:delText xml:space="preserve"> (</w:delText>
              </w:r>
            </w:del>
            <w:r w:rsidRPr="00752E1B">
              <w:rPr>
                <w:rFonts w:ascii="Arial" w:eastAsia="MS Mincho" w:hAnsi="Arial" w:cs="Arial"/>
                <w:sz w:val="18"/>
                <w:szCs w:val="18"/>
                <w:lang w:eastAsia="ja-JP"/>
              </w:rPr>
              <w:t>FR1 only</w:t>
            </w:r>
            <w:del w:id="16" w:author="Shinya Kumagai (熊谷 慎也)" w:date="2023-08-24T01:09:00Z">
              <w:r w:rsidRPr="00752E1B" w:rsidDel="00E210A3">
                <w:rPr>
                  <w:rFonts w:ascii="Arial" w:eastAsia="MS Mincho"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1F160"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B902"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t>A UE supporting this FG is not required to support FG 6-1.</w:t>
            </w:r>
          </w:p>
          <w:p w14:paraId="29B73FFE"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t>A UE supporting this FG is not allowed to support FG 28-1.</w:t>
            </w:r>
          </w:p>
          <w:p w14:paraId="761ECAF0"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t>The specifications for a UE supporting FG 28-1 (‘</w:t>
            </w:r>
            <w:proofErr w:type="spellStart"/>
            <w:r w:rsidRPr="00752E1B">
              <w:rPr>
                <w:rFonts w:ascii="Arial" w:eastAsia="MS Mincho" w:hAnsi="Arial" w:cs="Arial"/>
                <w:sz w:val="18"/>
                <w:szCs w:val="18"/>
                <w:lang w:eastAsia="ja-JP"/>
              </w:rPr>
              <w:t>RedCap</w:t>
            </w:r>
            <w:proofErr w:type="spellEnd"/>
            <w:r w:rsidRPr="00752E1B">
              <w:rPr>
                <w:rFonts w:ascii="Arial" w:eastAsia="MS Mincho" w:hAnsi="Arial" w:cs="Arial"/>
                <w:sz w:val="18"/>
                <w:szCs w:val="18"/>
                <w:lang w:eastAsia="ja-JP"/>
              </w:rPr>
              <w:t xml:space="preserve"> UE’) also apply for a UE supporting this FG (FG 48-1) unless stated otherwise.</w:t>
            </w:r>
          </w:p>
          <w:p w14:paraId="165C46F6" w14:textId="77777777" w:rsidR="00752E1B" w:rsidRPr="00752E1B" w:rsidRDefault="00752E1B" w:rsidP="00752E1B">
            <w:pPr>
              <w:keepNext/>
              <w:keepLines/>
              <w:spacing w:after="0" w:afterAutospacing="0"/>
              <w:jc w:val="left"/>
              <w:rPr>
                <w:ins w:id="17" w:author="Shinya Kumagai (熊谷 慎也)" w:date="2023-08-24T01:28:00Z"/>
                <w:rFonts w:ascii="Arial" w:eastAsia="MS Mincho" w:hAnsi="Arial" w:cs="Arial"/>
                <w:sz w:val="18"/>
                <w:szCs w:val="18"/>
              </w:rPr>
            </w:pPr>
            <w:r w:rsidRPr="00752E1B">
              <w:rPr>
                <w:rFonts w:ascii="Arial" w:eastAsia="MS Mincho" w:hAnsi="Arial" w:cs="Arial"/>
                <w:sz w:val="18"/>
                <w:szCs w:val="18"/>
              </w:rPr>
              <w:t xml:space="preserve">It is up to RAN2 whether/how to capture the capabilities for early indication of </w:t>
            </w:r>
            <w:proofErr w:type="spellStart"/>
            <w:r w:rsidRPr="00752E1B">
              <w:rPr>
                <w:rFonts w:ascii="Arial" w:eastAsia="MS Mincho" w:hAnsi="Arial" w:cs="Arial"/>
                <w:sz w:val="18"/>
                <w:szCs w:val="18"/>
              </w:rPr>
              <w:t>RedCap</w:t>
            </w:r>
            <w:proofErr w:type="spellEnd"/>
            <w:r w:rsidRPr="00752E1B">
              <w:rPr>
                <w:rFonts w:ascii="Arial" w:eastAsia="MS Mincho" w:hAnsi="Arial" w:cs="Arial"/>
                <w:sz w:val="18"/>
                <w:szCs w:val="18"/>
              </w:rPr>
              <w:t xml:space="preserve"> UE in Msg 3 </w:t>
            </w:r>
            <w:r w:rsidRPr="00752E1B">
              <w:rPr>
                <w:rFonts w:ascii="Arial" w:eastAsia="MS Mincho" w:hAnsi="Arial" w:cs="Arial"/>
                <w:sz w:val="18"/>
                <w:szCs w:val="18"/>
              </w:rPr>
              <w:t>and Msg A.</w:t>
            </w:r>
          </w:p>
          <w:p w14:paraId="6D1B02E3" w14:textId="77777777" w:rsidR="00752E1B" w:rsidRPr="00752E1B" w:rsidRDefault="00752E1B" w:rsidP="00752E1B">
            <w:pPr>
              <w:keepNext/>
              <w:keepLines/>
              <w:spacing w:after="0" w:afterAutospacing="0"/>
              <w:jc w:val="left"/>
              <w:rPr>
                <w:rFonts w:ascii="Arial" w:eastAsia="宋体" w:hAnsi="Arial" w:cs="Arial"/>
                <w:sz w:val="18"/>
                <w:szCs w:val="18"/>
                <w:lang w:val="en-GB"/>
              </w:rPr>
            </w:pPr>
            <w:ins w:id="18" w:author="Shinya Kumagai (熊谷 慎也)" w:date="2023-08-24T01:28:00Z">
              <w:r w:rsidRPr="00752E1B">
                <w:rPr>
                  <w:rFonts w:ascii="Arial" w:eastAsia="宋体" w:hAnsi="Arial" w:cs="Arial"/>
                  <w:sz w:val="18"/>
                  <w:szCs w:val="18"/>
                  <w:lang w:val="en-GB"/>
                </w:rPr>
                <w:t xml:space="preserve">It is up to RAN2 whether/how to capture the capabilities for additional separate early indication of Rel-18 </w:t>
              </w:r>
              <w:proofErr w:type="spellStart"/>
              <w:r w:rsidRPr="00752E1B">
                <w:rPr>
                  <w:rFonts w:ascii="Arial" w:eastAsia="宋体" w:hAnsi="Arial" w:cs="Arial"/>
                  <w:sz w:val="18"/>
                  <w:szCs w:val="18"/>
                  <w:lang w:val="en-GB"/>
                </w:rPr>
                <w:t>eRedCap</w:t>
              </w:r>
              <w:proofErr w:type="spellEnd"/>
              <w:r w:rsidRPr="00752E1B">
                <w:rPr>
                  <w:rFonts w:ascii="Arial" w:eastAsia="宋体" w:hAnsi="Arial" w:cs="Arial"/>
                  <w:sz w:val="18"/>
                  <w:szCs w:val="18"/>
                  <w:lang w:val="en-GB"/>
                </w:rPr>
                <w:t xml:space="preserve"> UE in </w:t>
              </w:r>
              <w:proofErr w:type="spellStart"/>
              <w:r w:rsidRPr="00752E1B">
                <w:rPr>
                  <w:rFonts w:ascii="Arial" w:eastAsia="宋体" w:hAnsi="Arial" w:cs="Arial"/>
                  <w:sz w:val="18"/>
                  <w:szCs w:val="18"/>
                  <w:lang w:val="en-GB"/>
                </w:rPr>
                <w:t>Msg</w:t>
              </w:r>
              <w:proofErr w:type="spellEnd"/>
              <w:r w:rsidRPr="00752E1B">
                <w:rPr>
                  <w:rFonts w:ascii="Arial" w:eastAsia="宋体" w:hAnsi="Arial" w:cs="Arial"/>
                  <w:sz w:val="18"/>
                  <w:szCs w:val="18"/>
                  <w:lang w:val="en-GB"/>
                </w:rPr>
                <w:t xml:space="preserve"> 3 and </w:t>
              </w:r>
              <w:proofErr w:type="spellStart"/>
              <w:r w:rsidRPr="00752E1B">
                <w:rPr>
                  <w:rFonts w:ascii="Arial" w:eastAsia="宋体" w:hAnsi="Arial" w:cs="Arial"/>
                  <w:sz w:val="18"/>
                  <w:szCs w:val="18"/>
                  <w:lang w:val="en-GB"/>
                </w:rPr>
                <w:t>Msg</w:t>
              </w:r>
              <w:proofErr w:type="spellEnd"/>
              <w:r w:rsidRPr="00752E1B">
                <w:rPr>
                  <w:rFonts w:ascii="Arial" w:eastAsia="宋体" w:hAnsi="Arial" w:cs="Arial"/>
                  <w:sz w:val="18"/>
                  <w:szCs w:val="18"/>
                  <w:lang w:val="en-GB"/>
                </w:rPr>
                <w:t xml:space="preserve"> A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F28"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lastRenderedPageBreak/>
              <w:t>Optional with capability signaling</w:t>
            </w:r>
          </w:p>
          <w:p w14:paraId="0C2E7291"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r w:rsidRPr="00752E1B">
              <w:rPr>
                <w:rFonts w:ascii="Arial" w:eastAsia="MS Mincho" w:hAnsi="Arial" w:cs="Arial"/>
                <w:sz w:val="18"/>
                <w:szCs w:val="18"/>
                <w:lang w:eastAsia="ja-JP"/>
              </w:rPr>
              <w:t xml:space="preserve">UEs supporting Rel-18 </w:t>
            </w:r>
            <w:proofErr w:type="spellStart"/>
            <w:r w:rsidRPr="00752E1B">
              <w:rPr>
                <w:rFonts w:ascii="Arial" w:eastAsia="MS Mincho" w:hAnsi="Arial" w:cs="Arial"/>
                <w:sz w:val="18"/>
                <w:szCs w:val="18"/>
                <w:lang w:eastAsia="ja-JP"/>
              </w:rPr>
              <w:t>eRedCap</w:t>
            </w:r>
            <w:proofErr w:type="spellEnd"/>
            <w:r w:rsidRPr="00752E1B">
              <w:rPr>
                <w:rFonts w:ascii="Arial" w:eastAsia="MS Mincho" w:hAnsi="Arial" w:cs="Arial"/>
                <w:sz w:val="18"/>
                <w:szCs w:val="18"/>
                <w:lang w:eastAsia="ja-JP"/>
              </w:rPr>
              <w:t xml:space="preserve"> UE complexity reduction feature(s) indicate support of this FG instead of FG 28-1 (</w:t>
            </w:r>
            <w:r w:rsidRPr="00752E1B">
              <w:rPr>
                <w:rFonts w:ascii="Arial" w:eastAsia="MS Mincho" w:hAnsi="Arial" w:cs="Arial"/>
                <w:i/>
                <w:iCs/>
                <w:sz w:val="18"/>
                <w:szCs w:val="18"/>
                <w:lang w:eastAsia="ja-JP"/>
              </w:rPr>
              <w:t>supportOfRedCap-r17</w:t>
            </w:r>
            <w:r w:rsidRPr="00752E1B">
              <w:rPr>
                <w:rFonts w:ascii="Arial" w:eastAsia="MS Mincho" w:hAnsi="Arial" w:cs="Arial"/>
                <w:sz w:val="18"/>
                <w:szCs w:val="18"/>
                <w:lang w:eastAsia="ja-JP"/>
              </w:rPr>
              <w:t>).</w:t>
            </w:r>
          </w:p>
        </w:tc>
      </w:tr>
      <w:tr w:rsidR="00752E1B" w:rsidRPr="00752E1B" w14:paraId="70D4E280" w14:textId="77777777" w:rsidTr="000F15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4B2F7"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r w:rsidRPr="00752E1B">
              <w:rPr>
                <w:rFonts w:ascii="Arial" w:eastAsia="MS Mincho" w:hAnsi="Arial" w:cs="Arial"/>
                <w:sz w:val="18"/>
                <w:szCs w:val="18"/>
                <w:lang w:eastAsia="ja-JP"/>
              </w:rPr>
              <w:lastRenderedPageBreak/>
              <w:t xml:space="preserve">48. </w:t>
            </w:r>
            <w:proofErr w:type="spellStart"/>
            <w:r w:rsidRPr="00752E1B">
              <w:rPr>
                <w:rFonts w:ascii="Arial" w:eastAsia="MS Mincho" w:hAnsi="Arial" w:cs="Arial"/>
                <w:sz w:val="18"/>
                <w:szCs w:val="18"/>
                <w:lang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A000"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r w:rsidRPr="00752E1B">
              <w:rPr>
                <w:rFonts w:ascii="Arial" w:eastAsia="MS Mincho" w:hAnsi="Arial" w:cs="Arial"/>
                <w:sz w:val="18"/>
                <w:szCs w:val="18"/>
                <w:lang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D3A0"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proofErr w:type="spellStart"/>
            <w:r w:rsidRPr="00752E1B">
              <w:rPr>
                <w:rFonts w:ascii="Arial" w:eastAsia="宋体" w:hAnsi="Arial" w:cs="Arial"/>
                <w:sz w:val="18"/>
                <w:szCs w:val="18"/>
                <w:lang w:eastAsia="zh-CN"/>
              </w:rPr>
              <w:t>RedCap</w:t>
            </w:r>
            <w:proofErr w:type="spellEnd"/>
            <w:r w:rsidRPr="00752E1B">
              <w:rPr>
                <w:rFonts w:ascii="Arial" w:eastAsia="宋体" w:hAnsi="Arial" w:cs="Arial"/>
                <w:sz w:val="18"/>
                <w:szCs w:val="18"/>
                <w:lang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80BB" w14:textId="77777777" w:rsidR="00752E1B" w:rsidRPr="00752E1B" w:rsidRDefault="00752E1B" w:rsidP="00752E1B">
            <w:pPr>
              <w:spacing w:after="0" w:afterAutospacing="0"/>
              <w:jc w:val="left"/>
              <w:rPr>
                <w:ins w:id="19" w:author="Shinya Kumagai (熊谷 慎也)" w:date="2023-08-25T14:09:00Z"/>
                <w:rFonts w:ascii="Arial" w:eastAsia="MS Gothic" w:hAnsi="Arial" w:cs="Arial"/>
                <w:sz w:val="18"/>
                <w:szCs w:val="18"/>
                <w:lang w:eastAsia="ja-JP"/>
              </w:rPr>
            </w:pPr>
            <w:ins w:id="20" w:author="Shinya Kumagai (熊谷 慎也)" w:date="2023-08-25T14:09:00Z">
              <w:r w:rsidRPr="00752E1B">
                <w:rPr>
                  <w:rFonts w:ascii="Arial" w:eastAsia="MS Gothic" w:hAnsi="Arial" w:cs="Arial"/>
                  <w:sz w:val="18"/>
                  <w:szCs w:val="18"/>
                  <w:lang w:eastAsia="ja-JP"/>
                </w:rPr>
                <w:t>Component 13 in FG 48-1 is supported by FG 48-2 during initial access.</w:t>
              </w:r>
            </w:ins>
          </w:p>
          <w:p w14:paraId="294E7D72" w14:textId="77777777" w:rsidR="00752E1B" w:rsidRPr="00752E1B" w:rsidRDefault="00752E1B" w:rsidP="00752E1B">
            <w:pPr>
              <w:spacing w:after="0" w:afterAutospacing="0"/>
              <w:jc w:val="left"/>
              <w:rPr>
                <w:ins w:id="21" w:author="Shinya Kumagai (熊谷 慎也)" w:date="2023-08-25T14:09:00Z"/>
                <w:rFonts w:ascii="Arial" w:eastAsia="MS Gothic" w:hAnsi="Arial" w:cs="Arial"/>
                <w:sz w:val="18"/>
                <w:szCs w:val="18"/>
                <w:lang w:eastAsia="ja-JP"/>
              </w:rPr>
            </w:pPr>
          </w:p>
          <w:p w14:paraId="432F4D63"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The capabilities of FG 48-2 are the same as for FG 48-1 except that the following restriction does not apply:</w:t>
            </w:r>
          </w:p>
          <w:p w14:paraId="08B8BA0B" w14:textId="77777777" w:rsidR="00752E1B" w:rsidRPr="00752E1B" w:rsidRDefault="00752E1B" w:rsidP="00752E1B">
            <w:pPr>
              <w:spacing w:after="0" w:afterAutospacing="0"/>
              <w:jc w:val="left"/>
              <w:rPr>
                <w:rFonts w:ascii="Arial" w:eastAsia="MS Gothic" w:hAnsi="Arial" w:cs="Arial"/>
                <w:sz w:val="18"/>
                <w:szCs w:val="18"/>
                <w:lang w:eastAsia="ja-JP"/>
              </w:rPr>
            </w:pPr>
          </w:p>
          <w:p w14:paraId="31C5DAC4"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12. Maximum number of PDSCH/PUSCH PRBs that can be scheduled for unicast per slot of 25 PRBs for 15 kHz SCS and 12 PRBs for 30 kHz SCS</w:t>
            </w:r>
          </w:p>
          <w:p w14:paraId="0E664F79" w14:textId="77777777" w:rsidR="00752E1B" w:rsidRPr="00752E1B" w:rsidRDefault="00752E1B" w:rsidP="00752E1B">
            <w:pPr>
              <w:spacing w:after="0" w:afterAutospacing="0"/>
              <w:jc w:val="left"/>
              <w:rPr>
                <w:ins w:id="22" w:author="Shinya Kumagai (熊谷 慎也)" w:date="2023-08-24T01:26:00Z"/>
                <w:rFonts w:ascii="Arial" w:eastAsia="MS Gothic" w:hAnsi="Arial" w:cs="Arial"/>
                <w:sz w:val="18"/>
                <w:szCs w:val="18"/>
                <w:lang w:val="en-GB" w:eastAsia="ja-JP"/>
              </w:rPr>
            </w:pPr>
            <w:del w:id="23" w:author="Shinya Kumagai (熊谷 慎也)" w:date="2023-08-25T14:09:00Z">
              <w:r w:rsidRPr="00752E1B" w:rsidDel="00E71EF3">
                <w:rPr>
                  <w:rFonts w:ascii="Arial" w:eastAsia="MS Gothic" w:hAnsi="Arial" w:cs="Arial"/>
                  <w:sz w:val="18"/>
                  <w:szCs w:val="18"/>
                  <w:highlight w:val="yellow"/>
                  <w:lang w:eastAsia="ja-JP"/>
                </w:rPr>
                <w:delText xml:space="preserve">[13. Relaxed </w:delText>
              </w:r>
            </w:del>
            <w:del w:id="24" w:author="Shinya Kumagai (熊谷 慎也)" w:date="2023-08-24T01:27:00Z">
              <w:r w:rsidRPr="00752E1B" w:rsidDel="00EC2D94">
                <w:rPr>
                  <w:rFonts w:ascii="Arial" w:eastAsia="MS Gothic" w:hAnsi="Arial" w:cs="Arial"/>
                  <w:sz w:val="18"/>
                  <w:szCs w:val="18"/>
                  <w:highlight w:val="yellow"/>
                  <w:lang w:eastAsia="ja-JP"/>
                </w:rPr>
                <w:delText xml:space="preserve">RAR-PDSCH </w:delText>
              </w:r>
            </w:del>
            <w:del w:id="25" w:author="Shinya Kumagai (熊谷 慎也)" w:date="2023-08-25T14:09:00Z">
              <w:r w:rsidRPr="00752E1B" w:rsidDel="00E71EF3">
                <w:rPr>
                  <w:rFonts w:ascii="Arial" w:eastAsia="MS Gothic" w:hAnsi="Arial" w:cs="Arial"/>
                  <w:sz w:val="18"/>
                  <w:szCs w:val="18"/>
                  <w:highlight w:val="yellow"/>
                  <w:lang w:eastAsia="ja-JP"/>
                </w:rPr>
                <w:delText>processing timeline]</w:delText>
              </w:r>
            </w:del>
          </w:p>
          <w:p w14:paraId="06038644" w14:textId="77777777" w:rsidR="00752E1B" w:rsidRPr="00752E1B" w:rsidRDefault="00752E1B" w:rsidP="00752E1B">
            <w:pPr>
              <w:spacing w:after="0" w:afterAutospacing="0"/>
              <w:jc w:val="left"/>
              <w:rPr>
                <w:rFonts w:ascii="Arial" w:eastAsia="MS Gothic" w:hAnsi="Arial" w:cs="Arial"/>
                <w:sz w:val="18"/>
                <w:szCs w:val="18"/>
                <w:lang w:eastAsia="ja-JP"/>
              </w:rPr>
            </w:pPr>
            <w:ins w:id="26" w:author="Shinya Kumagai (熊谷 慎也)" w:date="2023-08-24T01:26:00Z">
              <w:r w:rsidRPr="00752E1B">
                <w:rPr>
                  <w:rFonts w:ascii="Arial" w:eastAsia="MS Gothic" w:hAnsi="Arial" w:cs="Arial"/>
                  <w:sz w:val="18"/>
                  <w:szCs w:val="12"/>
                  <w:lang w:eastAsia="ja-JP"/>
                </w:rPr>
                <w:t>Component 11 in FG 48-1 does not apply and DL/UL peak data rate target of 10 Mbps corresponding to</w:t>
              </w:r>
              <w:r w:rsidRPr="00752E1B">
                <w:rPr>
                  <w:rFonts w:ascii="Times New Roman" w:eastAsia="MS Gothic" w:hAnsi="Times New Roman"/>
                  <w:sz w:val="18"/>
                  <w:szCs w:val="12"/>
                  <w:lang w:eastAsia="ja-JP"/>
                </w:rPr>
                <w:t xml:space="preserve"> </w:t>
              </w:r>
              <w:proofErr w:type="spellStart"/>
              <w:r w:rsidRPr="00752E1B">
                <w:rPr>
                  <w:rFonts w:ascii="Times New Roman" w:eastAsia="MS Gothic" w:hAnsi="Times New Roman"/>
                  <w:i/>
                  <w:iCs/>
                  <w:sz w:val="18"/>
                  <w:szCs w:val="12"/>
                  <w:lang w:eastAsia="ja-JP"/>
                </w:rPr>
                <w:t>v</w:t>
              </w:r>
              <w:r w:rsidRPr="00752E1B">
                <w:rPr>
                  <w:rFonts w:ascii="Times New Roman" w:eastAsia="MS Gothic" w:hAnsi="Times New Roman"/>
                  <w:i/>
                  <w:iCs/>
                  <w:sz w:val="18"/>
                  <w:szCs w:val="12"/>
                  <w:vertAlign w:val="subscript"/>
                  <w:lang w:eastAsia="ja-JP"/>
                </w:rPr>
                <w:t>Layers</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Q</w:t>
              </w:r>
              <w:r w:rsidRPr="00752E1B">
                <w:rPr>
                  <w:rFonts w:ascii="Times New Roman" w:eastAsia="MS Gothic" w:hAnsi="Times New Roman"/>
                  <w:i/>
                  <w:iCs/>
                  <w:sz w:val="18"/>
                  <w:szCs w:val="12"/>
                  <w:vertAlign w:val="subscript"/>
                  <w:lang w:eastAsia="ja-JP"/>
                </w:rPr>
                <w:t>m</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f</w:t>
              </w:r>
              <w:proofErr w:type="spellEnd"/>
              <w:r w:rsidRPr="00752E1B">
                <w:rPr>
                  <w:rFonts w:ascii="Times New Roman" w:eastAsia="MS Gothic" w:hAnsi="Times New Roman"/>
                  <w:sz w:val="18"/>
                  <w:szCs w:val="12"/>
                  <w:lang w:eastAsia="ja-JP"/>
                </w:rPr>
                <w:t xml:space="preserve"> = 0.75 when </w:t>
              </w:r>
              <w:proofErr w:type="spellStart"/>
              <w:r w:rsidRPr="00752E1B">
                <w:rPr>
                  <w:rFonts w:ascii="Times New Roman" w:eastAsia="MS Gothic" w:hAnsi="Times New Roman"/>
                  <w:i/>
                  <w:iCs/>
                  <w:sz w:val="18"/>
                  <w:szCs w:val="12"/>
                  <w:lang w:eastAsia="ja-JP"/>
                </w:rPr>
                <w:lastRenderedPageBreak/>
                <w:t>v</w:t>
              </w:r>
              <w:r w:rsidRPr="00752E1B">
                <w:rPr>
                  <w:rFonts w:ascii="Times New Roman" w:eastAsia="MS Gothic" w:hAnsi="Times New Roman"/>
                  <w:i/>
                  <w:iCs/>
                  <w:sz w:val="18"/>
                  <w:szCs w:val="12"/>
                  <w:vertAlign w:val="subscript"/>
                  <w:lang w:eastAsia="ja-JP"/>
                </w:rPr>
                <w:t>Layers</w:t>
              </w:r>
              <w:proofErr w:type="spellEnd"/>
              <w:r w:rsidRPr="00752E1B">
                <w:rPr>
                  <w:rFonts w:ascii="Times New Roman" w:eastAsia="MS Gothic" w:hAnsi="Times New Roman"/>
                  <w:sz w:val="18"/>
                  <w:szCs w:val="12"/>
                  <w:lang w:eastAsia="ja-JP"/>
                </w:rPr>
                <w:t xml:space="preserve"> = 1 </w:t>
              </w:r>
              <w:r w:rsidRPr="00752E1B">
                <w:rPr>
                  <w:rFonts w:ascii="Arial" w:eastAsia="MS Gothic" w:hAnsi="Arial" w:cs="Arial"/>
                  <w:sz w:val="18"/>
                  <w:szCs w:val="12"/>
                  <w:lang w:eastAsia="ja-JP"/>
                </w:rPr>
                <w:t>and</w:t>
              </w:r>
              <w:r w:rsidRPr="00752E1B">
                <w:rPr>
                  <w:rFonts w:ascii="Times New Roman" w:eastAsia="MS Gothic" w:hAnsi="Times New Roman"/>
                  <w:sz w:val="18"/>
                  <w:szCs w:val="12"/>
                  <w:lang w:eastAsia="ja-JP"/>
                </w:rPr>
                <w:t xml:space="preserve"> </w:t>
              </w:r>
              <w:proofErr w:type="spellStart"/>
              <w:r w:rsidRPr="00752E1B">
                <w:rPr>
                  <w:rFonts w:ascii="Times New Roman" w:eastAsia="MS Gothic" w:hAnsi="Times New Roman"/>
                  <w:i/>
                  <w:iCs/>
                  <w:sz w:val="18"/>
                  <w:szCs w:val="12"/>
                  <w:lang w:eastAsia="ja-JP"/>
                </w:rPr>
                <w:t>v</w:t>
              </w:r>
              <w:r w:rsidRPr="00752E1B">
                <w:rPr>
                  <w:rFonts w:ascii="Times New Roman" w:eastAsia="MS Gothic" w:hAnsi="Times New Roman"/>
                  <w:i/>
                  <w:iCs/>
                  <w:sz w:val="18"/>
                  <w:szCs w:val="12"/>
                  <w:vertAlign w:val="subscript"/>
                  <w:lang w:eastAsia="ja-JP"/>
                </w:rPr>
                <w:t>Layers</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Q</w:t>
              </w:r>
              <w:r w:rsidRPr="00752E1B">
                <w:rPr>
                  <w:rFonts w:ascii="Times New Roman" w:eastAsia="MS Gothic" w:hAnsi="Times New Roman"/>
                  <w:i/>
                  <w:iCs/>
                  <w:sz w:val="18"/>
                  <w:szCs w:val="12"/>
                  <w:vertAlign w:val="subscript"/>
                  <w:lang w:eastAsia="ja-JP"/>
                </w:rPr>
                <w:t>m</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f</w:t>
              </w:r>
              <w:proofErr w:type="spellEnd"/>
              <w:r w:rsidRPr="00752E1B">
                <w:rPr>
                  <w:rFonts w:ascii="Times New Roman" w:eastAsia="MS Gothic" w:hAnsi="Times New Roman"/>
                  <w:sz w:val="18"/>
                  <w:szCs w:val="12"/>
                  <w:lang w:eastAsia="ja-JP"/>
                </w:rPr>
                <w:t xml:space="preserve"> = 0.8 </w:t>
              </w:r>
              <w:r w:rsidRPr="00752E1B">
                <w:rPr>
                  <w:rFonts w:ascii="Arial" w:eastAsia="MS Gothic" w:hAnsi="Arial" w:cs="Arial"/>
                  <w:sz w:val="18"/>
                  <w:szCs w:val="12"/>
                  <w:lang w:eastAsia="ja-JP"/>
                </w:rPr>
                <w:t>when</w:t>
              </w:r>
              <w:r w:rsidRPr="00752E1B">
                <w:rPr>
                  <w:rFonts w:ascii="Times New Roman" w:eastAsia="MS Gothic" w:hAnsi="Times New Roman"/>
                  <w:sz w:val="18"/>
                  <w:szCs w:val="12"/>
                  <w:lang w:eastAsia="ja-JP"/>
                </w:rPr>
                <w:t xml:space="preserve"> </w:t>
              </w:r>
              <w:proofErr w:type="spellStart"/>
              <w:r w:rsidRPr="00752E1B">
                <w:rPr>
                  <w:rFonts w:ascii="Times New Roman" w:eastAsia="MS Gothic" w:hAnsi="Times New Roman"/>
                  <w:i/>
                  <w:iCs/>
                  <w:sz w:val="18"/>
                  <w:szCs w:val="12"/>
                  <w:lang w:eastAsia="ja-JP"/>
                </w:rPr>
                <w:t>v</w:t>
              </w:r>
              <w:r w:rsidRPr="00752E1B">
                <w:rPr>
                  <w:rFonts w:ascii="Times New Roman" w:eastAsia="MS Gothic" w:hAnsi="Times New Roman"/>
                  <w:i/>
                  <w:iCs/>
                  <w:sz w:val="18"/>
                  <w:szCs w:val="12"/>
                  <w:vertAlign w:val="subscript"/>
                  <w:lang w:eastAsia="ja-JP"/>
                </w:rPr>
                <w:t>Layers</w:t>
              </w:r>
              <w:proofErr w:type="spellEnd"/>
              <w:r w:rsidRPr="00752E1B">
                <w:rPr>
                  <w:rFonts w:ascii="Times New Roman" w:eastAsia="MS Gothic" w:hAnsi="Times New Roman"/>
                  <w:sz w:val="18"/>
                  <w:szCs w:val="12"/>
                  <w:lang w:eastAsia="ja-JP"/>
                </w:rPr>
                <w:t xml:space="preserve"> =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27FBF" w14:textId="77777777" w:rsidR="00752E1B" w:rsidRPr="00752E1B" w:rsidRDefault="00752E1B" w:rsidP="00752E1B">
            <w:pPr>
              <w:keepNext/>
              <w:keepLines/>
              <w:spacing w:after="0" w:afterAutospacing="0"/>
              <w:jc w:val="left"/>
              <w:rPr>
                <w:rFonts w:ascii="Arial" w:eastAsia="MS Mincho" w:hAnsi="Arial" w:cs="Arial"/>
                <w:sz w:val="18"/>
                <w:szCs w:val="18"/>
                <w:lang w:val="en-GB" w:eastAsia="ja-JP"/>
              </w:rPr>
            </w:pPr>
            <w:r w:rsidRPr="00752E1B">
              <w:rPr>
                <w:rFonts w:ascii="Arial" w:eastAsia="MS Mincho" w:hAnsi="Arial" w:cs="Arial"/>
                <w:sz w:val="18"/>
                <w:szCs w:val="18"/>
                <w:lang w:eastAsia="ja-JP"/>
              </w:rPr>
              <w:lastRenderedPageBreak/>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BA033"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r w:rsidRPr="00752E1B">
              <w:rPr>
                <w:rFonts w:ascii="Arial" w:eastAsia="宋体" w:hAnsi="Arial" w:cs="Arial"/>
                <w:sz w:val="18"/>
                <w:szCs w:val="18"/>
                <w:lang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D87E2"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2F49E" w14:textId="77777777" w:rsidR="00752E1B" w:rsidRPr="00752E1B" w:rsidRDefault="00752E1B" w:rsidP="00752E1B">
            <w:pPr>
              <w:keepNext/>
              <w:keepLines/>
              <w:spacing w:after="0" w:afterAutospacing="0"/>
              <w:jc w:val="left"/>
              <w:rPr>
                <w:rFonts w:ascii="Arial" w:eastAsia="宋体" w:hAnsi="Arial" w:cs="Arial"/>
                <w:sz w:val="18"/>
                <w:szCs w:val="18"/>
                <w:lang w:eastAsia="zh-CN"/>
              </w:rPr>
            </w:pPr>
            <w:r w:rsidRPr="00752E1B">
              <w:rPr>
                <w:rFonts w:ascii="Arial" w:eastAsia="宋体" w:hAnsi="Arial" w:cs="Arial"/>
                <w:sz w:val="18"/>
                <w:szCs w:val="18"/>
                <w:lang w:eastAsia="zh-CN"/>
              </w:rPr>
              <w:t xml:space="preserve">Network assumes the UE is not a </w:t>
            </w:r>
            <w:proofErr w:type="spellStart"/>
            <w:r w:rsidRPr="00752E1B">
              <w:rPr>
                <w:rFonts w:ascii="Arial" w:eastAsia="宋体" w:hAnsi="Arial" w:cs="Arial"/>
                <w:sz w:val="18"/>
                <w:szCs w:val="18"/>
                <w:lang w:eastAsia="zh-CN"/>
              </w:rPr>
              <w:t>RedCap</w:t>
            </w:r>
            <w:proofErr w:type="spellEnd"/>
            <w:r w:rsidRPr="00752E1B">
              <w:rPr>
                <w:rFonts w:ascii="Arial" w:eastAsia="宋体" w:hAnsi="Arial" w:cs="Arial"/>
                <w:sz w:val="18"/>
                <w:szCs w:val="18"/>
                <w:lang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33A1"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del w:id="27" w:author="Shinya Kumagai (熊谷 慎也)" w:date="2023-08-24T01:09:00Z">
              <w:r w:rsidRPr="00752E1B" w:rsidDel="00122FE4">
                <w:rPr>
                  <w:rFonts w:ascii="Arial" w:eastAsia="宋体" w:hAnsi="Arial" w:cs="Arial"/>
                  <w:sz w:val="18"/>
                  <w:szCs w:val="18"/>
                  <w:lang w:eastAsia="zh-CN"/>
                </w:rPr>
                <w:delText>[</w:delText>
              </w:r>
            </w:del>
            <w:r w:rsidRPr="00752E1B">
              <w:rPr>
                <w:rFonts w:ascii="Arial" w:eastAsia="宋体" w:hAnsi="Arial" w:cs="Arial"/>
                <w:sz w:val="18"/>
                <w:szCs w:val="18"/>
                <w:lang w:eastAsia="zh-CN"/>
              </w:rPr>
              <w:t>Per UE</w:t>
            </w:r>
            <w:del w:id="28" w:author="Shinya Kumagai (熊谷 慎也)" w:date="2023-08-24T01:09:00Z">
              <w:r w:rsidRPr="00752E1B" w:rsidDel="00122FE4">
                <w:rPr>
                  <w:rFonts w:ascii="Arial" w:eastAsia="宋体" w:hAnsi="Arial" w:cs="Arial"/>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C865A"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del w:id="29" w:author="Shinya Kumagai (熊谷 慎也)" w:date="2023-08-24T01:09:00Z">
              <w:r w:rsidRPr="00752E1B" w:rsidDel="00122FE4">
                <w:rPr>
                  <w:rFonts w:ascii="Arial" w:eastAsia="MS Mincho" w:hAnsi="Arial" w:cs="Arial"/>
                  <w:sz w:val="18"/>
                  <w:szCs w:val="18"/>
                  <w:lang w:eastAsia="ja-JP"/>
                </w:rPr>
                <w:delText>[</w:delText>
              </w:r>
            </w:del>
            <w:r w:rsidRPr="00752E1B">
              <w:rPr>
                <w:rFonts w:ascii="Arial" w:eastAsia="MS Mincho" w:hAnsi="Arial" w:cs="Arial"/>
                <w:sz w:val="18"/>
                <w:szCs w:val="18"/>
                <w:lang w:eastAsia="ja-JP"/>
              </w:rPr>
              <w:t>No</w:t>
            </w:r>
            <w:del w:id="30" w:author="Shinya Kumagai (熊谷 慎也)" w:date="2023-08-24T01:09:00Z">
              <w:r w:rsidRPr="00752E1B" w:rsidDel="00122FE4">
                <w:rPr>
                  <w:rFonts w:ascii="Arial" w:eastAsia="MS Mincho"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DC86"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del w:id="31" w:author="Shinya Kumagai (熊谷 慎也)" w:date="2023-08-24T01:10:00Z">
              <w:r w:rsidRPr="00752E1B" w:rsidDel="00122FE4">
                <w:rPr>
                  <w:rFonts w:ascii="Arial" w:eastAsia="MS Mincho" w:hAnsi="Arial" w:cs="Arial"/>
                  <w:sz w:val="18"/>
                  <w:szCs w:val="18"/>
                  <w:highlight w:val="yellow"/>
                  <w:lang w:eastAsia="ja-JP"/>
                </w:rPr>
                <w:delText>[No]</w:delText>
              </w:r>
              <w:r w:rsidRPr="00752E1B" w:rsidDel="00122FE4">
                <w:rPr>
                  <w:rFonts w:ascii="Arial" w:eastAsia="MS Mincho" w:hAnsi="Arial" w:cs="Arial"/>
                  <w:sz w:val="18"/>
                  <w:szCs w:val="18"/>
                  <w:lang w:eastAsia="ja-JP"/>
                </w:rPr>
                <w:delText xml:space="preserve"> </w:delText>
              </w:r>
            </w:del>
            <w:del w:id="32" w:author="Shinya Kumagai (熊谷 慎也)" w:date="2023-08-24T01:09:00Z">
              <w:r w:rsidRPr="00752E1B" w:rsidDel="00122FE4">
                <w:rPr>
                  <w:rFonts w:ascii="Arial" w:eastAsia="MS Mincho" w:hAnsi="Arial" w:cs="Arial"/>
                  <w:sz w:val="18"/>
                  <w:szCs w:val="18"/>
                  <w:lang w:eastAsia="ja-JP"/>
                </w:rPr>
                <w:delText>(</w:delText>
              </w:r>
            </w:del>
            <w:r w:rsidRPr="00752E1B">
              <w:rPr>
                <w:rFonts w:ascii="Arial" w:eastAsia="MS Mincho" w:hAnsi="Arial" w:cs="Arial"/>
                <w:sz w:val="18"/>
                <w:szCs w:val="18"/>
                <w:lang w:eastAsia="ja-JP"/>
              </w:rPr>
              <w:t>FR1 only</w:t>
            </w:r>
            <w:del w:id="33" w:author="Shinya Kumagai (熊谷 慎也)" w:date="2023-08-24T01:10:00Z">
              <w:r w:rsidRPr="00752E1B" w:rsidDel="00122FE4">
                <w:rPr>
                  <w:rFonts w:ascii="Arial" w:eastAsia="MS Mincho"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D280"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5FD4" w14:textId="77777777" w:rsidR="00752E1B" w:rsidRPr="00752E1B" w:rsidRDefault="00752E1B" w:rsidP="00752E1B">
            <w:pPr>
              <w:keepNext/>
              <w:keepLines/>
              <w:spacing w:after="0" w:afterAutospacing="0"/>
              <w:jc w:val="left"/>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B0E00"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r w:rsidRPr="00752E1B">
              <w:rPr>
                <w:rFonts w:ascii="Arial" w:eastAsia="MS Mincho" w:hAnsi="Arial" w:cs="Arial"/>
                <w:sz w:val="18"/>
                <w:szCs w:val="18"/>
              </w:rPr>
              <w:t>Optional</w:t>
            </w:r>
            <w:r w:rsidRPr="00752E1B">
              <w:rPr>
                <w:rFonts w:ascii="Arial" w:eastAsia="MS Mincho" w:hAnsi="Arial" w:cs="Arial"/>
                <w:sz w:val="18"/>
                <w:szCs w:val="18"/>
                <w:lang w:eastAsia="ja-JP"/>
              </w:rPr>
              <w:t xml:space="preserve"> with capability signaling</w:t>
            </w:r>
          </w:p>
        </w:tc>
      </w:tr>
    </w:tbl>
    <w:p w14:paraId="5FB6CA6D" w14:textId="77777777" w:rsidR="000D51B4" w:rsidRDefault="000D51B4" w:rsidP="004A1143">
      <w:pPr>
        <w:rPr>
          <w:lang w:eastAsia="x-none"/>
        </w:rPr>
      </w:pPr>
    </w:p>
    <w:sectPr w:rsidR="000D51B4" w:rsidSect="00752E1B">
      <w:pgSz w:w="16834" w:h="11909" w:orient="landscape"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4AA6A" w14:textId="77777777" w:rsidR="003D19CB" w:rsidRDefault="003D19CB">
      <w:r>
        <w:separator/>
      </w:r>
    </w:p>
  </w:endnote>
  <w:endnote w:type="continuationSeparator" w:id="0">
    <w:p w14:paraId="37A2C58B" w14:textId="77777777" w:rsidR="003D19CB" w:rsidRDefault="003D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C7858" w14:textId="77777777" w:rsidR="003D19CB" w:rsidRDefault="003D19CB">
      <w:r>
        <w:separator/>
      </w:r>
    </w:p>
  </w:footnote>
  <w:footnote w:type="continuationSeparator" w:id="0">
    <w:p w14:paraId="5029B54B" w14:textId="77777777" w:rsidR="003D19CB" w:rsidRDefault="003D1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2"/>
  </w:num>
  <w:num w:numId="3">
    <w:abstractNumId w:val="37"/>
  </w:num>
  <w:num w:numId="4">
    <w:abstractNumId w:val="34"/>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19"/>
  </w:num>
  <w:num w:numId="9">
    <w:abstractNumId w:val="30"/>
  </w:num>
  <w:num w:numId="10">
    <w:abstractNumId w:val="23"/>
  </w:num>
  <w:num w:numId="11">
    <w:abstractNumId w:val="21"/>
  </w:num>
  <w:num w:numId="12">
    <w:abstractNumId w:val="5"/>
  </w:num>
  <w:num w:numId="13">
    <w:abstractNumId w:val="15"/>
  </w:num>
  <w:num w:numId="14">
    <w:abstractNumId w:val="16"/>
  </w:num>
  <w:num w:numId="15">
    <w:abstractNumId w:val="36"/>
  </w:num>
  <w:num w:numId="16">
    <w:abstractNumId w:val="35"/>
  </w:num>
  <w:num w:numId="17">
    <w:abstractNumId w:val="27"/>
  </w:num>
  <w:num w:numId="18">
    <w:abstractNumId w:val="17"/>
  </w:num>
  <w:num w:numId="19">
    <w:abstractNumId w:val="25"/>
  </w:num>
  <w:num w:numId="20">
    <w:abstractNumId w:val="32"/>
  </w:num>
  <w:num w:numId="21">
    <w:abstractNumId w:val="38"/>
  </w:num>
  <w:num w:numId="22">
    <w:abstractNumId w:val="11"/>
  </w:num>
  <w:num w:numId="23">
    <w:abstractNumId w:val="26"/>
  </w:num>
  <w:num w:numId="24">
    <w:abstractNumId w:val="13"/>
  </w:num>
  <w:num w:numId="25">
    <w:abstractNumId w:val="18"/>
  </w:num>
  <w:num w:numId="26">
    <w:abstractNumId w:val="8"/>
  </w:num>
  <w:num w:numId="27">
    <w:abstractNumId w:val="14"/>
  </w:num>
  <w:num w:numId="28">
    <w:abstractNumId w:val="41"/>
  </w:num>
  <w:num w:numId="29">
    <w:abstractNumId w:val="33"/>
  </w:num>
  <w:num w:numId="30">
    <w:abstractNumId w:val="39"/>
  </w:num>
  <w:num w:numId="31">
    <w:abstractNumId w:val="6"/>
  </w:num>
  <w:num w:numId="32">
    <w:abstractNumId w:val="2"/>
  </w:num>
  <w:num w:numId="33">
    <w:abstractNumId w:val="40"/>
  </w:num>
  <w:num w:numId="34">
    <w:abstractNumId w:val="12"/>
  </w:num>
  <w:num w:numId="35">
    <w:abstractNumId w:val="9"/>
  </w:num>
  <w:num w:numId="36">
    <w:abstractNumId w:val="29"/>
  </w:num>
  <w:num w:numId="37">
    <w:abstractNumId w:val="10"/>
  </w:num>
  <w:num w:numId="38">
    <w:abstractNumId w:val="24"/>
  </w:num>
  <w:num w:numId="39">
    <w:abstractNumId w:val="31"/>
  </w:num>
  <w:num w:numId="40">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6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C8E"/>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1B4"/>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598"/>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2E"/>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D31"/>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6EE"/>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2F9"/>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0"/>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14A0"/>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621"/>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6F2"/>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553"/>
    <w:rsid w:val="00365CBC"/>
    <w:rsid w:val="00365E06"/>
    <w:rsid w:val="00365E4C"/>
    <w:rsid w:val="00365F4F"/>
    <w:rsid w:val="00365FAD"/>
    <w:rsid w:val="00366365"/>
    <w:rsid w:val="0036661F"/>
    <w:rsid w:val="00366829"/>
    <w:rsid w:val="003668C7"/>
    <w:rsid w:val="003668CD"/>
    <w:rsid w:val="00366B2C"/>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2A"/>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3B"/>
    <w:rsid w:val="00382CB0"/>
    <w:rsid w:val="00382DC4"/>
    <w:rsid w:val="0038363F"/>
    <w:rsid w:val="00383898"/>
    <w:rsid w:val="00383D64"/>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003"/>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9CB"/>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2E"/>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6CFD"/>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9C9"/>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A49"/>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ED4"/>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53E"/>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692"/>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EB8"/>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A7F8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0A1"/>
    <w:rsid w:val="005B628E"/>
    <w:rsid w:val="005B62ED"/>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C9B"/>
    <w:rsid w:val="005E2FC9"/>
    <w:rsid w:val="005E3728"/>
    <w:rsid w:val="005E3A39"/>
    <w:rsid w:val="005E3D58"/>
    <w:rsid w:val="005E4181"/>
    <w:rsid w:val="005E43D4"/>
    <w:rsid w:val="005E4538"/>
    <w:rsid w:val="005E4550"/>
    <w:rsid w:val="005E45FC"/>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4EF"/>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DE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999"/>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51"/>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1B"/>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C43"/>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8C7"/>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BE"/>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22F"/>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F7B"/>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999"/>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B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364"/>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71"/>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3FBD"/>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4C6"/>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972"/>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7CB"/>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D"/>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99F"/>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B89"/>
    <w:rsid w:val="00B30C79"/>
    <w:rsid w:val="00B30DF2"/>
    <w:rsid w:val="00B30F14"/>
    <w:rsid w:val="00B310BF"/>
    <w:rsid w:val="00B315AF"/>
    <w:rsid w:val="00B315B8"/>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992"/>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216E"/>
    <w:rsid w:val="00B62706"/>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EBE"/>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84E"/>
    <w:rsid w:val="00CE2E86"/>
    <w:rsid w:val="00CE308E"/>
    <w:rsid w:val="00CE33B3"/>
    <w:rsid w:val="00CE37CE"/>
    <w:rsid w:val="00CE39F4"/>
    <w:rsid w:val="00CE40C9"/>
    <w:rsid w:val="00CE42DB"/>
    <w:rsid w:val="00CE450A"/>
    <w:rsid w:val="00CE4D6A"/>
    <w:rsid w:val="00CE4F95"/>
    <w:rsid w:val="00CE5300"/>
    <w:rsid w:val="00CE54E8"/>
    <w:rsid w:val="00CE5CB7"/>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8C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849"/>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185"/>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50FAB"/>
    <w:rsid w:val="00D5124C"/>
    <w:rsid w:val="00D5137E"/>
    <w:rsid w:val="00D5153C"/>
    <w:rsid w:val="00D51AC0"/>
    <w:rsid w:val="00D51E5F"/>
    <w:rsid w:val="00D5233E"/>
    <w:rsid w:val="00D52506"/>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769"/>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6F7"/>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CAD"/>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024"/>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1C97"/>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D6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A6B"/>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56B"/>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3C91"/>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6E2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EFC"/>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B7DA5"/>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qFormat/>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DD573-4585-427C-8FD5-3E39018CE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8984</TotalTime>
  <Pages>9</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213</cp:revision>
  <cp:lastPrinted>2013-05-13T04:37:00Z</cp:lastPrinted>
  <dcterms:created xsi:type="dcterms:W3CDTF">2022-04-24T04:02:00Z</dcterms:created>
  <dcterms:modified xsi:type="dcterms:W3CDTF">2023-09-28T08:35:00Z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